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17615F2F"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sidR="00BF3721">
        <w:rPr>
          <w:b/>
          <w:noProof/>
          <w:sz w:val="24"/>
        </w:rPr>
        <w:t>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20</w:t>
      </w:r>
      <w:r w:rsidR="00CD3249">
        <w:rPr>
          <w:b/>
          <w:noProof/>
          <w:sz w:val="24"/>
        </w:rPr>
        <w:t>213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594AFAA9"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21</w:t>
      </w:r>
      <w:r w:rsidR="00BF3721" w:rsidRPr="00BF3721">
        <w:rPr>
          <w:b/>
          <w:noProof/>
          <w:sz w:val="24"/>
          <w:vertAlign w:val="superscript"/>
        </w:rPr>
        <w:t>st</w:t>
      </w:r>
      <w:r w:rsidR="00BF3721">
        <w:rPr>
          <w:b/>
          <w:noProof/>
          <w:sz w:val="24"/>
        </w:rPr>
        <w:t xml:space="preserve"> </w:t>
      </w:r>
      <w:r>
        <w:rPr>
          <w:b/>
          <w:noProof/>
          <w:sz w:val="24"/>
        </w:rPr>
        <w:t xml:space="preserve"> </w:t>
      </w:r>
      <w:r w:rsidR="00BF3721">
        <w:rPr>
          <w:b/>
          <w:noProof/>
          <w:sz w:val="24"/>
        </w:rPr>
        <w:t>January</w:t>
      </w:r>
      <w:r>
        <w:rPr>
          <w:b/>
          <w:noProof/>
          <w:sz w:val="24"/>
        </w:rPr>
        <w:t xml:space="preserve"> 202</w:t>
      </w:r>
      <w:r w:rsidR="00BF3721">
        <w:rPr>
          <w:b/>
          <w:noProof/>
          <w:sz w:val="24"/>
        </w:rPr>
        <w:t>2</w:t>
      </w:r>
    </w:p>
    <w:p w14:paraId="3F54251B" w14:textId="77777777" w:rsidR="00C93D83" w:rsidRDefault="00C93D83">
      <w:pPr>
        <w:pStyle w:val="CRCoverPage"/>
        <w:outlineLvl w:val="0"/>
        <w:rPr>
          <w:b/>
          <w:sz w:val="24"/>
        </w:rPr>
      </w:pPr>
    </w:p>
    <w:p w14:paraId="1A2057A0" w14:textId="39DF946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46F97">
        <w:rPr>
          <w:rFonts w:ascii="Arial" w:hAnsi="Arial" w:cs="Arial"/>
          <w:b/>
          <w:bCs/>
          <w:lang w:val="en-US"/>
        </w:rPr>
        <w:t>ZTE</w:t>
      </w:r>
    </w:p>
    <w:p w14:paraId="65CE4E4B" w14:textId="25879B6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46F97">
        <w:rPr>
          <w:rFonts w:ascii="Arial" w:hAnsi="Arial" w:cs="Arial"/>
          <w:b/>
          <w:bCs/>
          <w:lang w:val="en-US"/>
        </w:rPr>
        <w:t xml:space="preserve">Pseudo-CR on </w:t>
      </w:r>
      <w:r w:rsidR="00264366" w:rsidRPr="00264366">
        <w:rPr>
          <w:rFonts w:ascii="Arial" w:hAnsi="Arial" w:cs="Arial"/>
          <w:b/>
          <w:bCs/>
          <w:lang w:val="en-US"/>
        </w:rPr>
        <w:t>Adding data collected from the PCF</w:t>
      </w:r>
    </w:p>
    <w:p w14:paraId="369E83CA" w14:textId="36CD419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46F97">
        <w:rPr>
          <w:rFonts w:ascii="Arial" w:hAnsi="Arial" w:cs="Arial"/>
          <w:b/>
          <w:bCs/>
          <w:lang w:val="en-US"/>
        </w:rPr>
        <w:t>3GPP TS 29.575 v0.3.0</w:t>
      </w:r>
    </w:p>
    <w:p w14:paraId="7A32AF7A" w14:textId="58CB64AD"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C6F59" w:rsidRPr="007C6F59">
        <w:rPr>
          <w:rFonts w:ascii="Arial" w:hAnsi="Arial" w:cs="Arial"/>
          <w:b/>
          <w:bCs/>
          <w:lang w:val="en-US"/>
        </w:rPr>
        <w:t>17.23</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0CC143D4"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212695EA" w14:textId="2DBA0522" w:rsidR="00C93D83" w:rsidRDefault="00BB4509">
      <w:pPr>
        <w:rPr>
          <w:rFonts w:eastAsia="MS Mincho"/>
        </w:rPr>
      </w:pPr>
      <w:r>
        <w:rPr>
          <w:rFonts w:eastAsia="MS Mincho"/>
        </w:rPr>
        <w:t xml:space="preserve">In Table 5.1.3.2.3.2-1, </w:t>
      </w:r>
      <w:r>
        <w:rPr>
          <w:lang w:eastAsia="zh-CN"/>
        </w:rPr>
        <w:t>"</w:t>
      </w:r>
      <w:r>
        <w:t>pcf-data-sub</w:t>
      </w:r>
      <w:r>
        <w:rPr>
          <w:lang w:eastAsia="zh-CN"/>
        </w:rPr>
        <w:t>"</w:t>
      </w:r>
      <w:r>
        <w:t xml:space="preserve"> is included as one of </w:t>
      </w:r>
      <w:r>
        <w:rPr>
          <w:rFonts w:eastAsia="MS Mincho"/>
        </w:rPr>
        <w:t xml:space="preserve">URI query parameters supported by the GET method on </w:t>
      </w:r>
      <w:r>
        <w:t xml:space="preserve">ADRF Data Store Records resource, however, </w:t>
      </w:r>
      <w:r>
        <w:rPr>
          <w:lang w:eastAsia="zh-CN"/>
        </w:rPr>
        <w:t>"</w:t>
      </w:r>
      <w:r>
        <w:t>pcf-data-sub</w:t>
      </w:r>
      <w:r>
        <w:rPr>
          <w:lang w:eastAsia="zh-CN"/>
        </w:rPr>
        <w:t>" is missing from the</w:t>
      </w:r>
      <w:r>
        <w:t xml:space="preserve"> corresponding procedure in 4.2.2.5.2, and there is no PCF related event notification information included in the NadrfDataStoreRecord within the </w:t>
      </w:r>
      <w:r>
        <w:rPr>
          <w:rFonts w:eastAsia="MS Mincho"/>
        </w:rPr>
        <w:t>GET Response Body.</w:t>
      </w:r>
    </w:p>
    <w:p w14:paraId="04B7C939" w14:textId="735537E2" w:rsidR="00BB4509" w:rsidRDefault="00BB4509">
      <w:pPr>
        <w:rPr>
          <w:lang w:val="en-US"/>
        </w:rPr>
      </w:pPr>
      <w:r>
        <w:rPr>
          <w:rFonts w:eastAsia="MS Mincho"/>
        </w:rPr>
        <w:t>Moreover, collected data from PCF is missing from other procedures.</w:t>
      </w:r>
    </w:p>
    <w:p w14:paraId="6051EC00" w14:textId="77777777" w:rsidR="00C93D83" w:rsidRDefault="00B41104">
      <w:pPr>
        <w:pStyle w:val="CRCoverPage"/>
        <w:rPr>
          <w:b/>
          <w:lang w:val="en-US"/>
        </w:rPr>
      </w:pPr>
      <w:r>
        <w:rPr>
          <w:b/>
          <w:lang w:val="en-US"/>
        </w:rPr>
        <w:t>3. Conclusions</w:t>
      </w:r>
    </w:p>
    <w:p w14:paraId="41D7AC78" w14:textId="6D53D017"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6FC24C62" w:rsidR="00C93D83" w:rsidRDefault="00346F97">
      <w:pPr>
        <w:rPr>
          <w:lang w:val="en-US"/>
        </w:rPr>
      </w:pPr>
      <w:r>
        <w:rPr>
          <w:lang w:val="en-US"/>
        </w:rPr>
        <w:t xml:space="preserve">It is proposed to agree the following changes to 3GPP TS </w:t>
      </w:r>
      <w:r w:rsidRPr="00FD332D">
        <w:rPr>
          <w:lang w:val="en-US"/>
        </w:rPr>
        <w:t>29.5</w:t>
      </w:r>
      <w:r w:rsidR="00264366">
        <w:rPr>
          <w:lang w:val="en-US"/>
        </w:rPr>
        <w:t>75</w:t>
      </w:r>
      <w:r w:rsidRPr="00FD332D">
        <w:rPr>
          <w:lang w:val="en-US"/>
        </w:rPr>
        <w:t xml:space="preserve"> </w:t>
      </w:r>
      <w:r>
        <w:rPr>
          <w:lang w:val="en-US"/>
        </w:rPr>
        <w:t>v</w:t>
      </w:r>
      <w:r w:rsidRPr="00FD332D">
        <w:rPr>
          <w:lang w:val="en-US"/>
        </w:rPr>
        <w:t>0.</w:t>
      </w:r>
      <w:r w:rsidR="00264366">
        <w:rPr>
          <w:lang w:val="en-US"/>
        </w:rPr>
        <w:t>3</w:t>
      </w:r>
      <w:r w:rsidRPr="00FD332D">
        <w:rPr>
          <w:lang w:val="en-US"/>
        </w:rPr>
        <w:t>.0</w:t>
      </w:r>
      <w:r>
        <w:rPr>
          <w:lang w:val="en-US"/>
        </w:rPr>
        <w:t>.</w:t>
      </w:r>
    </w:p>
    <w:p w14:paraId="04AEBE0A" w14:textId="77777777" w:rsidR="00C93D83" w:rsidRDefault="00C93D83">
      <w:pPr>
        <w:pBdr>
          <w:bottom w:val="single" w:sz="12" w:space="1" w:color="auto"/>
        </w:pBdr>
        <w:rPr>
          <w:lang w:val="en-US"/>
        </w:rPr>
      </w:pPr>
    </w:p>
    <w:p w14:paraId="26BA812F" w14:textId="0BD34C2E" w:rsidR="00C93D83" w:rsidRDefault="00C93D83">
      <w:pPr>
        <w:rPr>
          <w:rFonts w:ascii="Arial" w:hAnsi="Arial" w:cs="Arial"/>
          <w:b/>
          <w:sz w:val="28"/>
          <w:szCs w:val="28"/>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2D5FD8E" w14:textId="77777777" w:rsidR="007C6F59" w:rsidRDefault="007C6F59" w:rsidP="007C6F59">
      <w:pPr>
        <w:pStyle w:val="1"/>
      </w:pPr>
      <w:bookmarkStart w:id="1" w:name="_Toc510696579"/>
      <w:bookmarkStart w:id="2" w:name="_Toc35971371"/>
      <w:bookmarkStart w:id="3" w:name="_Toc36812102"/>
      <w:bookmarkStart w:id="4" w:name="_Toc72766414"/>
      <w:bookmarkStart w:id="5" w:name="_Toc72766987"/>
      <w:bookmarkStart w:id="6" w:name="_Toc73042439"/>
      <w:bookmarkStart w:id="7" w:name="_Toc81242783"/>
      <w:bookmarkStart w:id="8" w:name="_Toc89426526"/>
      <w:r>
        <w:t>2</w:t>
      </w:r>
      <w:r>
        <w:tab/>
        <w:t>References</w:t>
      </w:r>
      <w:bookmarkEnd w:id="1"/>
      <w:bookmarkEnd w:id="2"/>
      <w:bookmarkEnd w:id="3"/>
      <w:bookmarkEnd w:id="4"/>
      <w:bookmarkEnd w:id="5"/>
      <w:bookmarkEnd w:id="6"/>
      <w:bookmarkEnd w:id="7"/>
      <w:bookmarkEnd w:id="8"/>
    </w:p>
    <w:p w14:paraId="766D0DB8" w14:textId="77777777" w:rsidR="007C6F59" w:rsidRDefault="007C6F59" w:rsidP="007C6F59">
      <w:r>
        <w:t>The following documents contain provisions which, through reference in this text, constitute provisions of the present document.</w:t>
      </w:r>
    </w:p>
    <w:p w14:paraId="50B44394" w14:textId="77777777" w:rsidR="007C6F59" w:rsidRDefault="007C6F59" w:rsidP="007C6F59">
      <w:pPr>
        <w:pStyle w:val="B1"/>
      </w:pPr>
      <w:bookmarkStart w:id="9" w:name="OLE_LINK1"/>
      <w:bookmarkStart w:id="10" w:name="OLE_LINK2"/>
      <w:bookmarkStart w:id="11" w:name="OLE_LINK3"/>
      <w:bookmarkStart w:id="12" w:name="OLE_LINK4"/>
      <w:r>
        <w:t>-</w:t>
      </w:r>
      <w:r>
        <w:tab/>
        <w:t>References are either specific (identified by date of publication, edition number, version number, etc.) or non</w:t>
      </w:r>
      <w:r>
        <w:noBreakHyphen/>
        <w:t>specific.</w:t>
      </w:r>
    </w:p>
    <w:p w14:paraId="2E9168CC" w14:textId="77777777" w:rsidR="007C6F59" w:rsidRDefault="007C6F59" w:rsidP="007C6F59">
      <w:pPr>
        <w:pStyle w:val="B1"/>
      </w:pPr>
      <w:r>
        <w:t>-</w:t>
      </w:r>
      <w:r>
        <w:tab/>
        <w:t>For a specific reference, subsequent revisions do not apply.</w:t>
      </w:r>
    </w:p>
    <w:p w14:paraId="1B6E2065" w14:textId="77777777" w:rsidR="007C6F59" w:rsidRDefault="007C6F59" w:rsidP="007C6F5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14:paraId="6ADD84B3" w14:textId="77777777" w:rsidR="007C6F59" w:rsidRDefault="007C6F59" w:rsidP="007C6F59">
      <w:pPr>
        <w:pStyle w:val="EX"/>
      </w:pPr>
      <w:r>
        <w:t>[1]</w:t>
      </w:r>
      <w:r>
        <w:tab/>
        <w:t>3GPP TR 21.905: "Vocabulary for 3GPP Specifications".</w:t>
      </w:r>
    </w:p>
    <w:p w14:paraId="4F38C834" w14:textId="77777777" w:rsidR="007C6F59" w:rsidRDefault="007C6F59" w:rsidP="007C6F59">
      <w:pPr>
        <w:pStyle w:val="EX"/>
      </w:pPr>
      <w:r>
        <w:t>[2]</w:t>
      </w:r>
      <w:r>
        <w:tab/>
        <w:t>3GPP TS 23.501: "System Architecture for the 5G System; Stage 2".</w:t>
      </w:r>
    </w:p>
    <w:p w14:paraId="5065526C" w14:textId="77777777" w:rsidR="007C6F59" w:rsidRDefault="007C6F59" w:rsidP="007C6F59">
      <w:pPr>
        <w:pStyle w:val="EX"/>
      </w:pPr>
      <w:r>
        <w:t>[3]</w:t>
      </w:r>
      <w:r>
        <w:tab/>
        <w:t>3GPP TS 23.502: "Procedures for the 5G System; Stage 2".</w:t>
      </w:r>
    </w:p>
    <w:p w14:paraId="5A17E9C7" w14:textId="77777777" w:rsidR="007C6F59" w:rsidRDefault="007C6F59" w:rsidP="007C6F59">
      <w:pPr>
        <w:pStyle w:val="EX"/>
      </w:pPr>
      <w:r>
        <w:t>[4]</w:t>
      </w:r>
      <w:r>
        <w:tab/>
        <w:t>3GPP TS 29.500: "5G System; Technical Realization of Service Based Architecture; Stage 3".</w:t>
      </w:r>
    </w:p>
    <w:p w14:paraId="62704A63" w14:textId="77777777" w:rsidR="007C6F59" w:rsidRDefault="007C6F59" w:rsidP="007C6F59">
      <w:pPr>
        <w:pStyle w:val="EX"/>
      </w:pPr>
      <w:r>
        <w:t>[5]</w:t>
      </w:r>
      <w:r>
        <w:tab/>
        <w:t>3GPP TS 29.501: "5G System; Principles and Guidelines for Services Definition; Stage 3".</w:t>
      </w:r>
    </w:p>
    <w:p w14:paraId="08E2A2AB" w14:textId="77777777" w:rsidR="007C6F59" w:rsidRDefault="007C6F59" w:rsidP="007C6F59">
      <w:pPr>
        <w:pStyle w:val="EX"/>
        <w:rPr>
          <w:lang w:val="en-US"/>
        </w:rPr>
      </w:pPr>
      <w:r>
        <w:rPr>
          <w:snapToGrid w:val="0"/>
        </w:rPr>
        <w:lastRenderedPageBreak/>
        <w:t>[6]</w:t>
      </w:r>
      <w:r>
        <w:rPr>
          <w:snapToGrid w:val="0"/>
        </w:rPr>
        <w:tab/>
      </w:r>
      <w:r>
        <w:rPr>
          <w:lang w:val="en-US"/>
        </w:rPr>
        <w:t xml:space="preserve">OpenAPI: </w:t>
      </w:r>
      <w:r>
        <w:t>"</w:t>
      </w:r>
      <w:r>
        <w:rPr>
          <w:lang w:val="en-US"/>
        </w:rPr>
        <w:t>OpenAPI 3.0.0 Specification</w:t>
      </w:r>
      <w:r>
        <w:t>"</w:t>
      </w:r>
      <w:r>
        <w:rPr>
          <w:lang w:val="en-US"/>
        </w:rPr>
        <w:t xml:space="preserve">, </w:t>
      </w:r>
      <w:hyperlink r:id="rId7" w:history="1">
        <w:r>
          <w:rPr>
            <w:rStyle w:val="aa"/>
            <w:lang w:val="en-US"/>
          </w:rPr>
          <w:t>https://github.com/OAI/OpenAPI-Specification/blob/master/versions/3.0.0.md</w:t>
        </w:r>
      </w:hyperlink>
      <w:r>
        <w:rPr>
          <w:lang w:val="en-US"/>
        </w:rPr>
        <w:t>.</w:t>
      </w:r>
    </w:p>
    <w:p w14:paraId="79872068" w14:textId="77777777" w:rsidR="007C6F59" w:rsidRDefault="007C6F59" w:rsidP="007C6F59">
      <w:pPr>
        <w:pStyle w:val="EX"/>
      </w:pPr>
      <w:r>
        <w:t>[7]</w:t>
      </w:r>
      <w:r>
        <w:tab/>
        <w:t>3GPP TR 21.900: "Technical Specification Group working methods".</w:t>
      </w:r>
    </w:p>
    <w:p w14:paraId="4FF32F04" w14:textId="77777777" w:rsidR="007C6F59" w:rsidRDefault="007C6F59" w:rsidP="007C6F59">
      <w:pPr>
        <w:pStyle w:val="EX"/>
      </w:pPr>
      <w:r>
        <w:t>[8]</w:t>
      </w:r>
      <w:r>
        <w:tab/>
        <w:t>3GPP TS 33.501: "Security architecture and procedures for 5G system".</w:t>
      </w:r>
    </w:p>
    <w:p w14:paraId="3F5F8265" w14:textId="77777777" w:rsidR="007C6F59" w:rsidRDefault="007C6F59" w:rsidP="007C6F59">
      <w:pPr>
        <w:pStyle w:val="EX"/>
      </w:pPr>
      <w:r>
        <w:t>[9]</w:t>
      </w:r>
      <w:r>
        <w:tab/>
        <w:t>IETF RFC 6749: "The OAuth 2.0 Authorization Framework".</w:t>
      </w:r>
    </w:p>
    <w:p w14:paraId="4E1A43A4" w14:textId="77777777" w:rsidR="007C6F59" w:rsidRDefault="007C6F59" w:rsidP="007C6F59">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60A1DA72" w14:textId="77777777" w:rsidR="007C6F59" w:rsidRDefault="007C6F59" w:rsidP="007C6F59">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C462886" w14:textId="77777777" w:rsidR="007C6F59" w:rsidRDefault="007C6F59" w:rsidP="007C6F59">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6A8D5FBD" w14:textId="77777777" w:rsidR="007C6F59" w:rsidRDefault="007C6F59" w:rsidP="007C6F59">
      <w:pPr>
        <w:pStyle w:val="EX"/>
      </w:pPr>
      <w:r>
        <w:t>[13]</w:t>
      </w:r>
      <w:r>
        <w:tab/>
        <w:t>IETF RFC 7807: "Problem Details for HTTP APIs".</w:t>
      </w:r>
    </w:p>
    <w:p w14:paraId="4C9EC54E" w14:textId="77777777" w:rsidR="007C6F59" w:rsidRDefault="007C6F59" w:rsidP="007C6F59">
      <w:pPr>
        <w:pStyle w:val="EX"/>
      </w:pPr>
      <w:r>
        <w:rPr>
          <w:rFonts w:hint="eastAsia"/>
        </w:rPr>
        <w:t>[</w:t>
      </w:r>
      <w:r>
        <w:t>14]</w:t>
      </w:r>
      <w:r>
        <w:tab/>
        <w:t>3GPP TS 23.288: "</w:t>
      </w:r>
      <w:r>
        <w:rPr>
          <w:noProof/>
          <w:lang w:eastAsia="zh-CN"/>
        </w:rPr>
        <w:t>Architecture enhancements for 5G System (5GS) to support network data analytics services</w:t>
      </w:r>
      <w:r>
        <w:t>".</w:t>
      </w:r>
    </w:p>
    <w:p w14:paraId="02040D8B" w14:textId="77777777" w:rsidR="007C6F59" w:rsidRDefault="007C6F59" w:rsidP="007C6F59">
      <w:pPr>
        <w:pStyle w:val="EX"/>
      </w:pPr>
      <w:r>
        <w:t>[15]</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7088368E" w14:textId="77777777" w:rsidR="007C6F59" w:rsidRDefault="007C6F59" w:rsidP="007C6F59">
      <w:pPr>
        <w:pStyle w:val="EX"/>
      </w:pPr>
      <w:r>
        <w:t>[16]</w:t>
      </w:r>
      <w:r w:rsidRPr="00376A4A">
        <w:tab/>
      </w:r>
      <w:r>
        <w:rPr>
          <w:noProof/>
        </w:rPr>
        <w:t>3GPP TS 29.571: "5G System; Common Data Types for Service Based Interfaces; Stage 3".</w:t>
      </w:r>
    </w:p>
    <w:p w14:paraId="34A1D41C" w14:textId="77777777" w:rsidR="007C6F59" w:rsidRDefault="007C6F59" w:rsidP="007C6F59">
      <w:pPr>
        <w:pStyle w:val="EX"/>
      </w:pPr>
      <w:r>
        <w:t>[17]</w:t>
      </w:r>
      <w:r w:rsidRPr="00376A4A">
        <w:tab/>
      </w:r>
      <w:r>
        <w:rPr>
          <w:noProof/>
        </w:rPr>
        <w:t xml:space="preserve">3GPP TS 29.508: "5G System; </w:t>
      </w:r>
      <w:bookmarkStart w:id="13" w:name="_Hlk494379671"/>
      <w:r>
        <w:rPr>
          <w:noProof/>
        </w:rPr>
        <w:t>Session Management Event Exposure</w:t>
      </w:r>
      <w:bookmarkEnd w:id="13"/>
      <w:r>
        <w:rPr>
          <w:noProof/>
        </w:rPr>
        <w:t xml:space="preserve"> Service; Stage 3".</w:t>
      </w:r>
    </w:p>
    <w:p w14:paraId="3F52FD94" w14:textId="77777777" w:rsidR="007C6F59" w:rsidRDefault="007C6F59" w:rsidP="007C6F59">
      <w:pPr>
        <w:pStyle w:val="EX"/>
      </w:pPr>
      <w:r>
        <w:t>[18]</w:t>
      </w:r>
      <w:r w:rsidRPr="00376A4A">
        <w:tab/>
      </w:r>
      <w:r>
        <w:rPr>
          <w:noProof/>
        </w:rPr>
        <w:t xml:space="preserve">3GPP TS 29.518: "5G System; </w:t>
      </w:r>
      <w:r w:rsidRPr="003B2883">
        <w:t>Access and Mobility Management Services</w:t>
      </w:r>
      <w:r>
        <w:rPr>
          <w:noProof/>
        </w:rPr>
        <w:t>; Stage 3".</w:t>
      </w:r>
    </w:p>
    <w:p w14:paraId="6DD6F493" w14:textId="77777777" w:rsidR="007C6F59" w:rsidRDefault="007C6F59" w:rsidP="007C6F59">
      <w:pPr>
        <w:pStyle w:val="EX"/>
        <w:rPr>
          <w:noProof/>
        </w:rPr>
      </w:pPr>
      <w:r>
        <w:t>[19]</w:t>
      </w:r>
      <w:r w:rsidRPr="00376A4A">
        <w:tab/>
      </w:r>
      <w:r>
        <w:rPr>
          <w:noProof/>
        </w:rPr>
        <w:t xml:space="preserve">3GPP TS 29.503: "5G System; </w:t>
      </w:r>
      <w:r w:rsidRPr="00B3056F">
        <w:t>Unified Data Management Services</w:t>
      </w:r>
      <w:r>
        <w:rPr>
          <w:noProof/>
        </w:rPr>
        <w:t>; Stage 3".</w:t>
      </w:r>
    </w:p>
    <w:p w14:paraId="6A719520" w14:textId="77777777" w:rsidR="007C6F59" w:rsidRDefault="007C6F59" w:rsidP="007C6F59">
      <w:pPr>
        <w:pStyle w:val="EX"/>
        <w:rPr>
          <w:noProof/>
        </w:rPr>
      </w:pPr>
      <w:r>
        <w:t>[20]</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2272D1DB" w14:textId="77777777" w:rsidR="007C6F59" w:rsidRDefault="007C6F59" w:rsidP="007C6F59">
      <w:pPr>
        <w:pStyle w:val="EX"/>
        <w:rPr>
          <w:noProof/>
        </w:rPr>
      </w:pPr>
      <w:r>
        <w:t>[21]</w:t>
      </w:r>
      <w:r w:rsidRPr="00376A4A">
        <w:tab/>
      </w:r>
      <w:r>
        <w:rPr>
          <w:noProof/>
        </w:rPr>
        <w:t>3GPP TS 29.591</w:t>
      </w:r>
      <w:r>
        <w:t xml:space="preserve">: "5G System; </w:t>
      </w:r>
      <w:r w:rsidRPr="0008641B">
        <w:t>Network Exposure Function Southbound Services</w:t>
      </w:r>
      <w:r>
        <w:t>;</w:t>
      </w:r>
      <w:r>
        <w:rPr>
          <w:noProof/>
        </w:rPr>
        <w:t xml:space="preserve"> Stage 3".</w:t>
      </w:r>
    </w:p>
    <w:p w14:paraId="29E9813F" w14:textId="77777777" w:rsidR="007C6F59" w:rsidRPr="00E12D5F" w:rsidRDefault="007C6F59" w:rsidP="007C6F59">
      <w:pPr>
        <w:pStyle w:val="EX"/>
        <w:rPr>
          <w:lang w:eastAsia="en-GB"/>
        </w:rPr>
      </w:pPr>
      <w:r>
        <w:rPr>
          <w:lang w:eastAsia="zh-CN"/>
        </w:rPr>
        <w:t>[22]</w:t>
      </w:r>
      <w:r>
        <w:rPr>
          <w:lang w:eastAsia="zh-CN"/>
        </w:rPr>
        <w:tab/>
      </w:r>
      <w:r>
        <w:rPr>
          <w:lang w:eastAsia="en-GB"/>
        </w:rPr>
        <w:t>3GPP TS 29.122: "T8 reference point for Northbound APIs".</w:t>
      </w:r>
    </w:p>
    <w:p w14:paraId="7E101AAF" w14:textId="77777777" w:rsidR="007C6F59" w:rsidRDefault="007C6F59" w:rsidP="007C6F59">
      <w:pPr>
        <w:pStyle w:val="EX"/>
        <w:rPr>
          <w:ins w:id="14" w:author="zte" w:date="2022-01-10T11:24:00Z"/>
          <w:lang w:eastAsia="en-GB"/>
        </w:rPr>
      </w:pPr>
      <w:r>
        <w:rPr>
          <w:lang w:eastAsia="zh-CN"/>
        </w:rPr>
        <w:t>[23]</w:t>
      </w:r>
      <w:r>
        <w:rPr>
          <w:lang w:eastAsia="zh-CN"/>
        </w:rPr>
        <w:tab/>
      </w:r>
      <w:r>
        <w:rPr>
          <w:lang w:eastAsia="en-GB"/>
        </w:rPr>
        <w:t>3GPP TS 29.574: "</w:t>
      </w:r>
      <w:r>
        <w:rPr>
          <w:noProof/>
        </w:rPr>
        <w:t xml:space="preserve">5G System; </w:t>
      </w:r>
      <w:r>
        <w:t>Data Collection Coordination Services</w:t>
      </w:r>
      <w:r>
        <w:rPr>
          <w:noProof/>
        </w:rPr>
        <w:t>; Stage 3</w:t>
      </w:r>
      <w:r>
        <w:rPr>
          <w:lang w:eastAsia="en-GB"/>
        </w:rPr>
        <w:t>".</w:t>
      </w:r>
    </w:p>
    <w:p w14:paraId="0FC216F1" w14:textId="4F356E89" w:rsidR="007C6F59" w:rsidRPr="00CE2746" w:rsidRDefault="007C6F59" w:rsidP="007C6F59">
      <w:pPr>
        <w:pStyle w:val="EX"/>
      </w:pPr>
      <w:ins w:id="15" w:author="zte" w:date="2022-01-10T11:24:00Z">
        <w:r>
          <w:rPr>
            <w:lang w:eastAsia="zh-CN"/>
          </w:rPr>
          <w:t>[xx]</w:t>
        </w:r>
        <w:r>
          <w:rPr>
            <w:lang w:eastAsia="zh-CN"/>
          </w:rPr>
          <w:tab/>
        </w:r>
        <w:r>
          <w:rPr>
            <w:lang w:eastAsia="en-GB"/>
          </w:rPr>
          <w:t>3GPP TS 29.523: "</w:t>
        </w:r>
        <w:r>
          <w:rPr>
            <w:rFonts w:eastAsia="DengXian"/>
          </w:rPr>
          <w:t>5G System; Policy Control Event Exposure Service; Stage 3</w:t>
        </w:r>
        <w:r>
          <w:rPr>
            <w:lang w:eastAsia="en-GB"/>
          </w:rPr>
          <w:t>".</w:t>
        </w:r>
      </w:ins>
    </w:p>
    <w:p w14:paraId="7339FCA1" w14:textId="77777777" w:rsidR="007C6F59" w:rsidRDefault="007C6F59"/>
    <w:p w14:paraId="1FE2C753" w14:textId="77777777" w:rsidR="007C6F59" w:rsidRDefault="007C6F59" w:rsidP="007C6F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292773" w14:textId="77777777" w:rsidR="007C6F59" w:rsidRDefault="007C6F59" w:rsidP="007C6F59">
      <w:pPr>
        <w:pStyle w:val="5"/>
      </w:pPr>
      <w:bookmarkStart w:id="16" w:name="_Toc89426544"/>
      <w:r>
        <w:t>4.2.2.2.2</w:t>
      </w:r>
      <w:r>
        <w:tab/>
        <w:t>Request Storage of data or analytics</w:t>
      </w:r>
      <w:bookmarkEnd w:id="16"/>
    </w:p>
    <w:p w14:paraId="69DB57B1" w14:textId="77777777" w:rsidR="007C6F59" w:rsidRDefault="007C6F59" w:rsidP="007C6F59">
      <w:r>
        <w:t>Figure 4.2.2.2.2-1 shows a scenario where the NF service consumer sends a request to the ADRF to store data or analytics.</w:t>
      </w:r>
    </w:p>
    <w:p w14:paraId="1EC01751" w14:textId="77777777" w:rsidR="007C6F59" w:rsidRDefault="007C6F59" w:rsidP="007C6F59">
      <w:pPr>
        <w:pStyle w:val="TH"/>
        <w:rPr>
          <w:lang w:eastAsia="zh-CN"/>
        </w:rPr>
      </w:pPr>
      <w:r>
        <w:object w:dxaOrig="10120" w:dyaOrig="3310" w14:anchorId="48836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9.25pt" o:ole="">
            <v:imagedata r:id="rId8" o:title=""/>
          </v:shape>
          <o:OLEObject Type="Embed" ProgID="Visio.Drawing.15" ShapeID="_x0000_i1025" DrawAspect="Content" ObjectID="_1703339910" r:id="rId9"/>
        </w:object>
      </w:r>
    </w:p>
    <w:p w14:paraId="4A4B3520" w14:textId="77777777" w:rsidR="007C6F59" w:rsidRDefault="007C6F59" w:rsidP="007C6F59">
      <w:pPr>
        <w:pStyle w:val="TF"/>
      </w:pPr>
      <w:r>
        <w:t>Figure 4.2.2.2.2-1: NF service consumer requesting to store data or analytics</w:t>
      </w:r>
    </w:p>
    <w:p w14:paraId="4241D707" w14:textId="77777777" w:rsidR="007C6F59" w:rsidRDefault="007C6F59" w:rsidP="007C6F59">
      <w:r>
        <w:lastRenderedPageBreak/>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"{apiRoot}/nadrf-datamanagement/v1/data-store-records" as Resource URI representing the "ADRF Data Store Records" resource, as shown in figure 4.2.2.2.1-1, step 1, to create an "Individual ADRF Data Store Record" according to the information in the message body. The NadrfDataStoreRecord data structure provided in the request body shall include: </w:t>
      </w:r>
    </w:p>
    <w:p w14:paraId="72E30F8A" w14:textId="77777777" w:rsidR="007C6F59" w:rsidRDefault="007C6F59" w:rsidP="007C6F59">
      <w:pPr>
        <w:pStyle w:val="B1"/>
      </w:pPr>
      <w:r>
        <w:t>-</w:t>
      </w:r>
      <w:r>
        <w:tab/>
        <w:t>one of the following:</w:t>
      </w:r>
    </w:p>
    <w:p w14:paraId="0BD825D6" w14:textId="77777777" w:rsidR="007C6F59" w:rsidRDefault="007C6F59" w:rsidP="007C6F59">
      <w:pPr>
        <w:pStyle w:val="B2"/>
      </w:pPr>
      <w:r>
        <w:t>-</w:t>
      </w:r>
      <w:r>
        <w:tab/>
        <w:t>analytics subscription notification(s) within the "anaNotifications" attribute;</w:t>
      </w:r>
    </w:p>
    <w:p w14:paraId="7E302A3A" w14:textId="77777777" w:rsidR="007C6F59" w:rsidRDefault="007C6F59" w:rsidP="007C6F59">
      <w:pPr>
        <w:pStyle w:val="B2"/>
      </w:pPr>
      <w:r>
        <w:t>-</w:t>
      </w:r>
      <w:r>
        <w:tab/>
        <w:t>network exposure function event exposure subscription notification(s) within the "nefEventNotifs" attribute;</w:t>
      </w:r>
    </w:p>
    <w:p w14:paraId="18D0E8B6" w14:textId="77777777" w:rsidR="007C6F59" w:rsidRDefault="007C6F59" w:rsidP="007C6F59">
      <w:pPr>
        <w:pStyle w:val="B2"/>
      </w:pPr>
      <w:r>
        <w:t>-</w:t>
      </w:r>
      <w:r>
        <w:tab/>
        <w:t>application function event exposure subscription notification(s) within the "afEventNotifs" attribute;</w:t>
      </w:r>
    </w:p>
    <w:p w14:paraId="217C487D" w14:textId="77777777" w:rsidR="007C6F59" w:rsidRDefault="007C6F59" w:rsidP="007C6F59">
      <w:pPr>
        <w:pStyle w:val="B2"/>
      </w:pPr>
      <w:r>
        <w:t>-</w:t>
      </w:r>
      <w:r>
        <w:tab/>
        <w:t>access and mobility function event exposure subscription notification(s) within the "amfEventNotifs" attribute;</w:t>
      </w:r>
    </w:p>
    <w:p w14:paraId="37F5A9FE" w14:textId="77777777" w:rsidR="007C6F59" w:rsidRDefault="007C6F59" w:rsidP="007C6F59">
      <w:pPr>
        <w:pStyle w:val="B2"/>
        <w:rPr>
          <w:ins w:id="17" w:author="zte" w:date="2022-01-10T11:28:00Z"/>
        </w:rPr>
      </w:pPr>
      <w:r>
        <w:t>-</w:t>
      </w:r>
      <w:r>
        <w:tab/>
        <w:t>session management function event exposure subscription notification(s) within the "smfEventNotifs" attribute;</w:t>
      </w:r>
    </w:p>
    <w:p w14:paraId="520A2D98" w14:textId="4C3AA4EE" w:rsidR="00DB4D36" w:rsidRDefault="00DB4D36" w:rsidP="007C6F59">
      <w:pPr>
        <w:pStyle w:val="B2"/>
        <w:rPr>
          <w:lang w:eastAsia="zh-CN"/>
        </w:rPr>
      </w:pPr>
      <w:ins w:id="18" w:author="zte" w:date="2022-01-10T11:28:00Z">
        <w:r>
          <w:rPr>
            <w:rFonts w:hint="eastAsia"/>
            <w:lang w:eastAsia="zh-CN"/>
          </w:rPr>
          <w:t>-</w:t>
        </w:r>
        <w:r>
          <w:rPr>
            <w:rFonts w:hint="eastAsia"/>
            <w:lang w:eastAsia="zh-CN"/>
          </w:rPr>
          <w:tab/>
        </w:r>
        <w:r>
          <w:t>policy control event exposure subscription notification(s) within the "</w:t>
        </w:r>
      </w:ins>
      <w:ins w:id="19" w:author="zte" w:date="2022-01-10T11:29:00Z">
        <w:r>
          <w:rPr>
            <w:rFonts w:hint="eastAsia"/>
            <w:noProof/>
            <w:lang w:eastAsia="zh-CN"/>
          </w:rPr>
          <w:t>pcfEventNotifs</w:t>
        </w:r>
      </w:ins>
      <w:ins w:id="20" w:author="zte" w:date="2022-01-10T11:28:00Z">
        <w:r>
          <w:t>" attribute</w:t>
        </w:r>
      </w:ins>
    </w:p>
    <w:p w14:paraId="66875328" w14:textId="77777777" w:rsidR="007C6F59" w:rsidRDefault="007C6F59" w:rsidP="007C6F59">
      <w:pPr>
        <w:pStyle w:val="B2"/>
      </w:pPr>
      <w:r>
        <w:t>-</w:t>
      </w:r>
      <w:r>
        <w:tab/>
        <w:t>unified data management event exposure subscription notification(s) within the "udmEventNotifs" attribute;</w:t>
      </w:r>
    </w:p>
    <w:p w14:paraId="708E1639" w14:textId="77777777" w:rsidR="007C6F59" w:rsidRDefault="007C6F59" w:rsidP="007C6F59">
      <w:r>
        <w:t xml:space="preserve">Upon the reception of an HTTP POST request with "{apiRoot}/nadrf-datamanagement/v1/data-store-records" as Resource URI and NadrfDataStoreRecord data structure as request body, the ADRF shall: </w:t>
      </w:r>
    </w:p>
    <w:p w14:paraId="15F769BE" w14:textId="77777777" w:rsidR="007C6F59" w:rsidRDefault="007C6F59" w:rsidP="007C6F59">
      <w:pPr>
        <w:pStyle w:val="B1"/>
      </w:pPr>
      <w:r>
        <w:t>-</w:t>
      </w:r>
      <w:r>
        <w:tab/>
        <w:t>create a new data store record;</w:t>
      </w:r>
    </w:p>
    <w:p w14:paraId="4FA05A31" w14:textId="77777777" w:rsidR="007C6F59" w:rsidRDefault="007C6F59" w:rsidP="007C6F59">
      <w:pPr>
        <w:pStyle w:val="B1"/>
      </w:pPr>
      <w:r>
        <w:t>-</w:t>
      </w:r>
      <w:r>
        <w:tab/>
        <w:t>assign a storeTransId;</w:t>
      </w:r>
    </w:p>
    <w:p w14:paraId="55B0DE2B" w14:textId="77777777" w:rsidR="007C6F59" w:rsidRDefault="007C6F59" w:rsidP="007C6F59">
      <w:pPr>
        <w:pStyle w:val="B1"/>
      </w:pPr>
      <w:r>
        <w:t>-</w:t>
      </w:r>
      <w:r>
        <w:tab/>
        <w:t>store the data or analytics.</w:t>
      </w:r>
    </w:p>
    <w:p w14:paraId="7D4805B0" w14:textId="77777777" w:rsidR="007C6F59" w:rsidRDefault="007C6F59" w:rsidP="007C6F59">
      <w:r>
        <w:t xml:space="preserve">If the ADRF created an "Individual ADRF Data Store Record" resource, the ADRF shall respond with "201 Created" with the message body containing a representation of the created record, as </w:t>
      </w:r>
      <w:r>
        <w:rPr>
          <w:rFonts w:eastAsia="Batang"/>
        </w:rPr>
        <w:t>shown in figure 4.2.2.2.1-1, step 2</w:t>
      </w:r>
      <w:r>
        <w:t>. The ADRF shall include a Location HTTP header field. The Location header field shall contain the URI of the created record i.e. "{apiRoot}/nadrf-datamanagement/v1/data-store-records/{storeTransId}".</w:t>
      </w:r>
    </w:p>
    <w:p w14:paraId="129DA128" w14:textId="4F0F2A9F" w:rsidR="007C6F59" w:rsidRDefault="007C6F59" w:rsidP="007C6F59">
      <w:r>
        <w:t>If an error occurs when processing the HTTP POST request, the ADRF shall send an HTTP error response as specified in subclause 5.1.7.</w:t>
      </w:r>
    </w:p>
    <w:p w14:paraId="443C27F7" w14:textId="77777777" w:rsidR="007C6F59" w:rsidRPr="007B07C3" w:rsidRDefault="007C6F59"/>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2B6B7A" w14:textId="77777777" w:rsidR="00264366" w:rsidRDefault="00264366" w:rsidP="00264366">
      <w:pPr>
        <w:pStyle w:val="5"/>
      </w:pPr>
      <w:bookmarkStart w:id="21" w:name="_Toc89426553"/>
      <w:r>
        <w:t>4.2.2.5.2</w:t>
      </w:r>
      <w:r>
        <w:tab/>
        <w:t>Request and get stored data or analytics from ADRF Data Store</w:t>
      </w:r>
      <w:bookmarkEnd w:id="21"/>
    </w:p>
    <w:p w14:paraId="71C6FCF6" w14:textId="77777777" w:rsidR="00264366" w:rsidRDefault="00264366" w:rsidP="00264366">
      <w:r>
        <w:t xml:space="preserve">Figure 4.2.2.5.2-1 shows a scenario where the NF service consumer sends a request to the ADRF to </w:t>
      </w:r>
      <w:r>
        <w:rPr>
          <w:lang w:eastAsia="ja-JP"/>
        </w:rPr>
        <w:t xml:space="preserve">retrieve </w:t>
      </w:r>
      <w:r>
        <w:t>stored data or analytics.</w:t>
      </w:r>
    </w:p>
    <w:p w14:paraId="79E35ACE" w14:textId="77777777" w:rsidR="00264366" w:rsidRDefault="00264366" w:rsidP="00264366">
      <w:pPr>
        <w:pStyle w:val="TH"/>
        <w:rPr>
          <w:lang w:eastAsia="zh-CN"/>
        </w:rPr>
      </w:pPr>
      <w:r>
        <w:object w:dxaOrig="10120" w:dyaOrig="3310" w14:anchorId="77ECF978">
          <v:shape id="_x0000_i1026" type="#_x0000_t75" style="width:455.25pt;height:149.25pt" o:ole="">
            <v:imagedata r:id="rId10" o:title=""/>
          </v:shape>
          <o:OLEObject Type="Embed" ProgID="Visio.Drawing.15" ShapeID="_x0000_i1026" DrawAspect="Content" ObjectID="_1703339911" r:id="rId11"/>
        </w:object>
      </w:r>
    </w:p>
    <w:p w14:paraId="221F9157" w14:textId="77777777" w:rsidR="00264366" w:rsidRDefault="00264366" w:rsidP="00264366">
      <w:pPr>
        <w:pStyle w:val="TF"/>
      </w:pPr>
      <w:r>
        <w:t xml:space="preserve">Figure 4.2.2.5.2-1: NF service consumer requesting to </w:t>
      </w:r>
      <w:r>
        <w:rPr>
          <w:lang w:eastAsia="ja-JP"/>
        </w:rPr>
        <w:t xml:space="preserve">retrieve </w:t>
      </w:r>
      <w:r>
        <w:t>stored data or analytics</w:t>
      </w:r>
    </w:p>
    <w:p w14:paraId="30177DDD" w14:textId="77777777" w:rsidR="00264366" w:rsidRDefault="00264366" w:rsidP="00264366">
      <w:pPr>
        <w:pStyle w:val="TF"/>
      </w:pPr>
    </w:p>
    <w:p w14:paraId="10445729" w14:textId="77777777" w:rsidR="00264366" w:rsidRDefault="00264366" w:rsidP="0026436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28D08B80" w14:textId="77777777" w:rsidR="00264366" w:rsidRPr="002B6CF0" w:rsidRDefault="00264366" w:rsidP="00264366">
      <w:pPr>
        <w:pStyle w:val="B1"/>
      </w:pPr>
      <w:r w:rsidRPr="002B6CF0">
        <w:t>-</w:t>
      </w:r>
      <w:r w:rsidRPr="002B6CF0">
        <w:tab/>
      </w:r>
      <w:r>
        <w:t>analytics subscription information within the "</w:t>
      </w:r>
      <w:r w:rsidRPr="002B6CF0">
        <w:t>ana-sub</w:t>
      </w:r>
      <w:r>
        <w:t>" attribute;</w:t>
      </w:r>
    </w:p>
    <w:p w14:paraId="63846B8A" w14:textId="77777777" w:rsidR="00264366" w:rsidRPr="002B6CF0" w:rsidRDefault="00264366" w:rsidP="00264366">
      <w:pPr>
        <w:pStyle w:val="B1"/>
      </w:pPr>
      <w:r w:rsidRPr="002B6CF0">
        <w:t>-</w:t>
      </w:r>
      <w:r w:rsidRPr="002B6CF0">
        <w:tab/>
      </w:r>
      <w:r>
        <w:t>AMF event subscription information within the "</w:t>
      </w:r>
      <w:r w:rsidRPr="002B6CF0">
        <w:t>amf-data-sub</w:t>
      </w:r>
      <w:r>
        <w:t>" attribute;</w:t>
      </w:r>
    </w:p>
    <w:p w14:paraId="6A1E7641" w14:textId="77777777" w:rsidR="00264366" w:rsidRDefault="00264366" w:rsidP="00264366">
      <w:pPr>
        <w:pStyle w:val="B1"/>
        <w:rPr>
          <w:ins w:id="22" w:author="zte" w:date="2022-01-10T11:30:00Z"/>
        </w:rPr>
      </w:pPr>
      <w:r w:rsidRPr="002B6CF0">
        <w:t>-</w:t>
      </w:r>
      <w:r w:rsidRPr="002B6CF0">
        <w:tab/>
      </w:r>
      <w:r>
        <w:t>SMF event subscription information within the "</w:t>
      </w:r>
      <w:r w:rsidRPr="002B6CF0">
        <w:t>smf-data-sub</w:t>
      </w:r>
      <w:r>
        <w:t>" attribute;</w:t>
      </w:r>
    </w:p>
    <w:p w14:paraId="00D60E0A" w14:textId="51DB08BA" w:rsidR="00DB4D36" w:rsidRPr="002B6CF0" w:rsidRDefault="00DB4D36" w:rsidP="00264366">
      <w:pPr>
        <w:pStyle w:val="B1"/>
      </w:pPr>
      <w:ins w:id="23" w:author="zte" w:date="2022-01-10T11:30:00Z">
        <w:r>
          <w:t>-</w:t>
        </w:r>
        <w:r>
          <w:tab/>
          <w:t>PCF event subscription information within the "</w:t>
        </w:r>
      </w:ins>
      <w:ins w:id="24" w:author="zte" w:date="2022-01-10T11:31:00Z">
        <w:r>
          <w:t>pc</w:t>
        </w:r>
      </w:ins>
      <w:ins w:id="25" w:author="zte" w:date="2022-01-10T11:30:00Z">
        <w:r w:rsidRPr="002B6CF0">
          <w:t>f-data-sub</w:t>
        </w:r>
        <w:r>
          <w:t>" attribute;</w:t>
        </w:r>
      </w:ins>
    </w:p>
    <w:p w14:paraId="2DAB95BF" w14:textId="77777777" w:rsidR="00264366" w:rsidRPr="002B6CF0" w:rsidRDefault="00264366" w:rsidP="00264366">
      <w:pPr>
        <w:pStyle w:val="B1"/>
      </w:pPr>
      <w:r w:rsidRPr="002B6CF0">
        <w:t>-</w:t>
      </w:r>
      <w:r w:rsidRPr="002B6CF0">
        <w:tab/>
      </w:r>
      <w:r>
        <w:t>NEF event subscription information within the "</w:t>
      </w:r>
      <w:r w:rsidRPr="002B6CF0">
        <w:t>nef-data-sub</w:t>
      </w:r>
      <w:r>
        <w:t>" attribute;</w:t>
      </w:r>
    </w:p>
    <w:p w14:paraId="2A9C9D13" w14:textId="77777777" w:rsidR="00264366" w:rsidRPr="002B6CF0" w:rsidRDefault="00264366" w:rsidP="00264366">
      <w:pPr>
        <w:pStyle w:val="B1"/>
      </w:pPr>
      <w:r w:rsidRPr="002B6CF0">
        <w:t>-</w:t>
      </w:r>
      <w:r w:rsidRPr="002B6CF0">
        <w:tab/>
      </w:r>
      <w:r>
        <w:t>UDM event subscription information within the "</w:t>
      </w:r>
      <w:r w:rsidRPr="002B6CF0">
        <w:t>udm-data-sub</w:t>
      </w:r>
      <w:r>
        <w:t>" attribute;</w:t>
      </w:r>
    </w:p>
    <w:p w14:paraId="5542AFD4" w14:textId="77777777" w:rsidR="00264366" w:rsidRPr="002B6CF0" w:rsidRDefault="00264366" w:rsidP="00264366">
      <w:pPr>
        <w:pStyle w:val="B1"/>
      </w:pPr>
      <w:r w:rsidRPr="002B6CF0">
        <w:t>-</w:t>
      </w:r>
      <w:r w:rsidRPr="002B6CF0">
        <w:tab/>
      </w:r>
      <w:r>
        <w:t>AF event subscription information within the "</w:t>
      </w:r>
      <w:r w:rsidRPr="002B6CF0">
        <w:t>af-data-sub</w:t>
      </w:r>
      <w:r>
        <w:t>" attribute</w:t>
      </w:r>
      <w:r w:rsidRPr="002B6CF0">
        <w:t>.</w:t>
      </w:r>
    </w:p>
    <w:p w14:paraId="7A602E41" w14:textId="77777777" w:rsidR="00264366" w:rsidRDefault="00264366" w:rsidP="0026436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56DB7670" w14:textId="77777777" w:rsidR="00264366" w:rsidRDefault="00264366" w:rsidP="00264366">
      <w:r>
        <w:t>Upon the reception of the HTTP GET request, the ADRF shall:</w:t>
      </w:r>
    </w:p>
    <w:p w14:paraId="3C5B8639" w14:textId="77777777" w:rsidR="00264366" w:rsidRDefault="00264366" w:rsidP="00264366">
      <w:pPr>
        <w:pStyle w:val="B1"/>
      </w:pPr>
      <w:r>
        <w:t>-</w:t>
      </w:r>
      <w:r>
        <w:tab/>
        <w:t>find the data or analytics according to the requested parameters.</w:t>
      </w:r>
    </w:p>
    <w:p w14:paraId="1E3902E3" w14:textId="77777777" w:rsidR="00264366" w:rsidRDefault="00264366" w:rsidP="00264366">
      <w:r>
        <w:t>If the requested data is found, the ADRF shall respond with "200 OK" status code with the message body containing the NadrfDataStoreRecord data structure. The NadrfDataStoreRecord data structure in the response body shall include:</w:t>
      </w:r>
    </w:p>
    <w:p w14:paraId="0C309190" w14:textId="77777777" w:rsidR="00264366" w:rsidRDefault="00264366" w:rsidP="00264366">
      <w:pPr>
        <w:pStyle w:val="B1"/>
      </w:pPr>
      <w:r>
        <w:t>-</w:t>
      </w:r>
      <w:r>
        <w:tab/>
        <w:t>one of the following:</w:t>
      </w:r>
    </w:p>
    <w:p w14:paraId="3E4D05A6" w14:textId="77777777" w:rsidR="00264366" w:rsidRDefault="00264366" w:rsidP="0026436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2BDE7DF5" w14:textId="77777777" w:rsidR="00264366" w:rsidRDefault="00264366" w:rsidP="00264366">
      <w:pPr>
        <w:pStyle w:val="B2"/>
        <w:rPr>
          <w:noProof/>
          <w:lang w:eastAsia="zh-CN"/>
        </w:rPr>
      </w:pPr>
      <w:r>
        <w:t>-</w:t>
      </w:r>
      <w:r>
        <w:tab/>
        <w:t>network exposure events that occurred in the "nefEventNotifs" attribute;</w:t>
      </w:r>
    </w:p>
    <w:p w14:paraId="1192F2E1" w14:textId="77777777" w:rsidR="00264366" w:rsidRDefault="00264366" w:rsidP="00264366">
      <w:pPr>
        <w:pStyle w:val="B2"/>
        <w:rPr>
          <w:noProof/>
          <w:lang w:eastAsia="zh-CN"/>
        </w:rPr>
      </w:pPr>
      <w:r>
        <w:t>-</w:t>
      </w:r>
      <w:r>
        <w:tab/>
        <w:t>application function events that occurred in the "afEventNotifs" attribute;</w:t>
      </w:r>
    </w:p>
    <w:p w14:paraId="4D7C512B" w14:textId="77777777" w:rsidR="00264366" w:rsidRDefault="00264366" w:rsidP="00264366">
      <w:pPr>
        <w:pStyle w:val="B2"/>
        <w:rPr>
          <w:noProof/>
          <w:lang w:eastAsia="zh-CN"/>
        </w:rPr>
      </w:pPr>
      <w:r>
        <w:t>-</w:t>
      </w:r>
      <w:r>
        <w:tab/>
        <w:t>access and mobility function events that occurred in the "amfEventNotifs" attribute;</w:t>
      </w:r>
    </w:p>
    <w:p w14:paraId="3542B7A3" w14:textId="77777777" w:rsidR="00264366" w:rsidRDefault="00264366" w:rsidP="00264366">
      <w:pPr>
        <w:pStyle w:val="B2"/>
        <w:rPr>
          <w:ins w:id="26" w:author="zte" w:date="2022-01-10T11:31:00Z"/>
        </w:rPr>
      </w:pPr>
      <w:r>
        <w:rPr>
          <w:noProof/>
          <w:lang w:eastAsia="zh-CN"/>
        </w:rPr>
        <w:t>-</w:t>
      </w:r>
      <w:r>
        <w:rPr>
          <w:noProof/>
          <w:lang w:eastAsia="zh-CN"/>
        </w:rPr>
        <w:tab/>
      </w:r>
      <w:r>
        <w:t>session management function events that occurred in the "smfEventNotifs" attribute;</w:t>
      </w:r>
    </w:p>
    <w:p w14:paraId="369A2AD7" w14:textId="7E65F58A" w:rsidR="00DB4D36" w:rsidRDefault="00DB4D36" w:rsidP="00264366">
      <w:pPr>
        <w:pStyle w:val="B2"/>
        <w:rPr>
          <w:noProof/>
          <w:lang w:eastAsia="zh-CN"/>
        </w:rPr>
      </w:pPr>
      <w:ins w:id="27" w:author="zte" w:date="2022-01-10T11:31:00Z">
        <w:r>
          <w:rPr>
            <w:noProof/>
            <w:lang w:eastAsia="zh-CN"/>
          </w:rPr>
          <w:t>-</w:t>
        </w:r>
        <w:r>
          <w:rPr>
            <w:noProof/>
            <w:lang w:eastAsia="zh-CN"/>
          </w:rPr>
          <w:tab/>
        </w:r>
        <w:r>
          <w:t>policy control events that occurred in the "</w:t>
        </w:r>
        <w:r>
          <w:rPr>
            <w:rFonts w:hint="eastAsia"/>
            <w:noProof/>
            <w:lang w:eastAsia="zh-CN"/>
          </w:rPr>
          <w:t>pcfEventNotifs</w:t>
        </w:r>
        <w:r>
          <w:t>" attribute;</w:t>
        </w:r>
      </w:ins>
    </w:p>
    <w:p w14:paraId="5B8BB9F6" w14:textId="77777777" w:rsidR="00264366" w:rsidRDefault="00264366" w:rsidP="00264366">
      <w:pPr>
        <w:pStyle w:val="B2"/>
      </w:pPr>
      <w:r>
        <w:t>-</w:t>
      </w:r>
      <w:r>
        <w:tab/>
        <w:t>monitoring report events that occurred in the "udmEventNotifs" attribute.</w:t>
      </w:r>
    </w:p>
    <w:p w14:paraId="1A69F2BA" w14:textId="77777777" w:rsidR="00264366" w:rsidRPr="0080012D" w:rsidRDefault="00264366" w:rsidP="00264366">
      <w:r>
        <w:t>If the requested analytics or data does not exist, the ADRF shall respond with "204 No Content".If an error occurs when processing the HTTP GET request, the ADRF shall send an HTTP error response as specified in subclause 5.1.7.</w:t>
      </w:r>
    </w:p>
    <w:p w14:paraId="277DA3D7" w14:textId="54635704" w:rsidR="00C93D83" w:rsidRDefault="00C93D83"/>
    <w:p w14:paraId="41FD1820" w14:textId="08692C1D" w:rsidR="00B4716F" w:rsidRDefault="00B4716F" w:rsidP="00B47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15B9FC" w14:textId="77777777" w:rsidR="006B5CC3" w:rsidRDefault="006B5CC3" w:rsidP="006B5CC3">
      <w:pPr>
        <w:pStyle w:val="5"/>
      </w:pPr>
      <w:bookmarkStart w:id="28" w:name="_Toc89426556"/>
      <w:r>
        <w:t>4.2.2.6.2</w:t>
      </w:r>
      <w:r>
        <w:tab/>
        <w:t>Requesting retrieval and subscription of data or analytics</w:t>
      </w:r>
      <w:bookmarkEnd w:id="28"/>
    </w:p>
    <w:p w14:paraId="4B8CBB28" w14:textId="77777777" w:rsidR="006B5CC3" w:rsidRDefault="006B5CC3" w:rsidP="006B5CC3">
      <w:r>
        <w:t>Figure 4.2.2.6.2-1 shows a scenario where the NF service consumer sends a request to the ADRF to retrieve and subscribe to data or analytics.</w:t>
      </w:r>
    </w:p>
    <w:p w14:paraId="70F4D9BA" w14:textId="77777777" w:rsidR="006B5CC3" w:rsidRDefault="006B5CC3" w:rsidP="006B5CC3">
      <w:pPr>
        <w:pStyle w:val="TH"/>
        <w:rPr>
          <w:lang w:eastAsia="zh-CN"/>
        </w:rPr>
      </w:pPr>
      <w:r>
        <w:object w:dxaOrig="10120" w:dyaOrig="3310" w14:anchorId="359548C7">
          <v:shape id="_x0000_i1027" type="#_x0000_t75" style="width:455.25pt;height:149.25pt" o:ole="">
            <v:imagedata r:id="rId12" o:title=""/>
          </v:shape>
          <o:OLEObject Type="Embed" ProgID="Visio.Drawing.15" ShapeID="_x0000_i1027" DrawAspect="Content" ObjectID="_1703339912" r:id="rId13"/>
        </w:object>
      </w:r>
    </w:p>
    <w:p w14:paraId="7C51997F" w14:textId="77777777" w:rsidR="006B5CC3" w:rsidRDefault="006B5CC3" w:rsidP="006B5CC3">
      <w:pPr>
        <w:pStyle w:val="TF"/>
      </w:pPr>
      <w:r>
        <w:t>Figure 4.2.2.6.2-1: NF service consumer requesting to retrieve and subscribe to data or analytics</w:t>
      </w:r>
    </w:p>
    <w:p w14:paraId="617A90C0" w14:textId="77777777" w:rsidR="006B5CC3" w:rsidRDefault="006B5CC3" w:rsidP="006B5CC3">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"{apiRoot}/nadrf-datamanagement/v1/data-retrieval-subscriptions"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360FFA14" w14:textId="77777777" w:rsidR="006B5CC3" w:rsidRPr="00EF5CA2" w:rsidRDefault="006B5CC3" w:rsidP="006B5CC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1DF9B36D" w14:textId="77777777" w:rsidR="006B5CC3" w:rsidRDefault="006B5CC3" w:rsidP="006B5CC3">
      <w:pPr>
        <w:pStyle w:val="B1"/>
      </w:pPr>
      <w:r>
        <w:t>-</w:t>
      </w:r>
      <w:r>
        <w:tab/>
        <w:t>one of the following:</w:t>
      </w:r>
    </w:p>
    <w:p w14:paraId="0F650E21" w14:textId="77777777" w:rsidR="006B5CC3" w:rsidRDefault="006B5CC3" w:rsidP="006B5CC3">
      <w:pPr>
        <w:pStyle w:val="B1"/>
        <w:ind w:left="283" w:firstLine="284"/>
      </w:pPr>
      <w:r>
        <w:t>-</w:t>
      </w:r>
      <w:r>
        <w:tab/>
        <w:t>analytics subscription information within the "anaSub" attribute;</w:t>
      </w:r>
    </w:p>
    <w:p w14:paraId="32DBBDF0" w14:textId="77777777" w:rsidR="006B5CC3" w:rsidRDefault="006B5CC3" w:rsidP="006B5CC3">
      <w:pPr>
        <w:pStyle w:val="B2"/>
      </w:pPr>
      <w:r>
        <w:t>-</w:t>
      </w:r>
      <w:r>
        <w:tab/>
        <w:t>access and mobility function event exposure subscription within the "amfDataSub" attribute;</w:t>
      </w:r>
    </w:p>
    <w:p w14:paraId="331271A3" w14:textId="77777777" w:rsidR="006B5CC3" w:rsidRDefault="006B5CC3" w:rsidP="006B5CC3">
      <w:pPr>
        <w:pStyle w:val="B2"/>
        <w:rPr>
          <w:ins w:id="29" w:author="zte" w:date="2022-01-10T11:32:00Z"/>
        </w:rPr>
      </w:pPr>
      <w:r>
        <w:t>-</w:t>
      </w:r>
      <w:r>
        <w:tab/>
        <w:t>session management function event exposure subscription within the "smfDataSub" attribute;</w:t>
      </w:r>
    </w:p>
    <w:p w14:paraId="2889B9AD" w14:textId="7100060B" w:rsidR="00DB4D36" w:rsidRDefault="00DB4D36" w:rsidP="006B5CC3">
      <w:pPr>
        <w:pStyle w:val="B2"/>
      </w:pPr>
      <w:ins w:id="30" w:author="zte" w:date="2022-01-10T11:32:00Z">
        <w:r>
          <w:t>-</w:t>
        </w:r>
        <w:r>
          <w:tab/>
          <w:t>policy control event exposure subscription within the "pcfDataSub" attribute;</w:t>
        </w:r>
      </w:ins>
    </w:p>
    <w:p w14:paraId="659E3EB3" w14:textId="77777777" w:rsidR="006B5CC3" w:rsidRDefault="006B5CC3" w:rsidP="006B5CC3">
      <w:pPr>
        <w:pStyle w:val="B2"/>
      </w:pPr>
      <w:r>
        <w:t>-</w:t>
      </w:r>
      <w:r>
        <w:tab/>
        <w:t xml:space="preserve">unified data management event exposure subscription within the "udmDataSub" attribute; </w:t>
      </w:r>
    </w:p>
    <w:p w14:paraId="02D8339F" w14:textId="77777777" w:rsidR="006B5CC3" w:rsidRDefault="006B5CC3" w:rsidP="006B5CC3">
      <w:pPr>
        <w:pStyle w:val="B2"/>
      </w:pPr>
      <w:r>
        <w:t>-</w:t>
      </w:r>
      <w:r>
        <w:tab/>
        <w:t>network exposure function event exposure subscription within the "nefDataSub" attribute;</w:t>
      </w:r>
    </w:p>
    <w:p w14:paraId="3B40FF07" w14:textId="77777777" w:rsidR="006B5CC3" w:rsidRDefault="006B5CC3" w:rsidP="006B5CC3">
      <w:pPr>
        <w:pStyle w:val="B2"/>
      </w:pPr>
      <w:r>
        <w:t>-</w:t>
      </w:r>
      <w:r>
        <w:tab/>
        <w:t>application function event exposure subscription within the "afDataSub" attribute;</w:t>
      </w:r>
    </w:p>
    <w:p w14:paraId="47848616" w14:textId="77777777" w:rsidR="006B5CC3" w:rsidRDefault="006B5CC3" w:rsidP="006B5CC3">
      <w:pPr>
        <w:pStyle w:val="B1"/>
      </w:pPr>
      <w:r>
        <w:t>-</w:t>
      </w:r>
      <w:r>
        <w:tab/>
        <w:t>a notification target address within the "notificationURI" attribute;</w:t>
      </w:r>
    </w:p>
    <w:p w14:paraId="4218E2F8" w14:textId="77777777" w:rsidR="006B5CC3" w:rsidRDefault="006B5CC3" w:rsidP="006B5CC3">
      <w:pPr>
        <w:pStyle w:val="B1"/>
      </w:pPr>
      <w:r>
        <w:t>-</w:t>
      </w:r>
      <w:r>
        <w:tab/>
        <w:t>a time window for the data retrieval and subscription within the "timePeriod" attribute;</w:t>
      </w:r>
    </w:p>
    <w:p w14:paraId="4FC809ED" w14:textId="77777777" w:rsidR="006B5CC3" w:rsidRDefault="006B5CC3" w:rsidP="006B5CC3">
      <w:r>
        <w:t xml:space="preserve">Upon the reception of an HTTP POST request with "{apiRoot}/nadrf-datamanagement/v1/data-retrieval-subscriptions" as Resource URI and NadrfDataRetrievalSubscription data structure as request body, the ADRF shall: </w:t>
      </w:r>
    </w:p>
    <w:p w14:paraId="4831AE07" w14:textId="77777777" w:rsidR="006B5CC3" w:rsidRDefault="006B5CC3" w:rsidP="006B5CC3">
      <w:pPr>
        <w:pStyle w:val="B1"/>
      </w:pPr>
      <w:r>
        <w:t>-</w:t>
      </w:r>
      <w:r>
        <w:tab/>
        <w:t>create a new subscription;</w:t>
      </w:r>
    </w:p>
    <w:p w14:paraId="34EE0FB8" w14:textId="77777777" w:rsidR="006B5CC3" w:rsidRDefault="006B5CC3" w:rsidP="006B5CC3">
      <w:pPr>
        <w:pStyle w:val="B1"/>
      </w:pPr>
      <w:r>
        <w:t>-</w:t>
      </w:r>
      <w:r>
        <w:tab/>
        <w:t>assign a subscriptionId;</w:t>
      </w:r>
    </w:p>
    <w:p w14:paraId="2BDDE322" w14:textId="77777777" w:rsidR="006B5CC3" w:rsidRDefault="006B5CC3" w:rsidP="006B5CC3">
      <w:pPr>
        <w:pStyle w:val="B1"/>
      </w:pPr>
      <w:r>
        <w:t>-</w:t>
      </w:r>
      <w:r>
        <w:tab/>
        <w:t>store the subscription.</w:t>
      </w:r>
    </w:p>
    <w:p w14:paraId="7A5F484B" w14:textId="77777777" w:rsidR="006B5CC3" w:rsidRDefault="006B5CC3" w:rsidP="006B5CC3">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3465673F" w14:textId="77777777" w:rsidR="006B5CC3" w:rsidRPr="0080012D" w:rsidRDefault="006B5CC3" w:rsidP="006B5CC3">
      <w:r>
        <w:t>If an error occurs when processing the HTTP POST request, the ADRF shall send an HTTP error response as specified in subclause 5.1.7.</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EC5973E" w14:textId="77777777" w:rsidR="00264366" w:rsidRDefault="00264366" w:rsidP="00264366">
      <w:pPr>
        <w:pStyle w:val="5"/>
      </w:pPr>
      <w:bookmarkStart w:id="31" w:name="_Toc89426562"/>
      <w:r>
        <w:lastRenderedPageBreak/>
        <w:t>4.2.2.8.2</w:t>
      </w:r>
      <w:r>
        <w:tab/>
        <w:t>Notification about subscribed data or analytics</w:t>
      </w:r>
      <w:bookmarkEnd w:id="31"/>
      <w:r w:rsidDel="00A13B1B">
        <w:t xml:space="preserve"> </w:t>
      </w:r>
    </w:p>
    <w:p w14:paraId="7D4832FC" w14:textId="77777777" w:rsidR="00264366" w:rsidRDefault="00264366" w:rsidP="00264366">
      <w:r>
        <w:t>Figure 4.2.2.8.2-1 shows a scenario where the ADRF sends a request to the NF service consumer to notify it about data or analytics events.</w:t>
      </w:r>
    </w:p>
    <w:p w14:paraId="55D8EB5A" w14:textId="77777777" w:rsidR="00264366" w:rsidRDefault="00264366" w:rsidP="00264366">
      <w:pPr>
        <w:pStyle w:val="TH"/>
        <w:rPr>
          <w:lang w:eastAsia="zh-CN"/>
        </w:rPr>
      </w:pPr>
      <w:r>
        <w:object w:dxaOrig="10120" w:dyaOrig="3310" w14:anchorId="64933783">
          <v:shape id="_x0000_i1028" type="#_x0000_t75" style="width:455.25pt;height:149.25pt" o:ole="">
            <v:imagedata r:id="rId14" o:title=""/>
          </v:shape>
          <o:OLEObject Type="Embed" ProgID="Visio.Drawing.15" ShapeID="_x0000_i1028" DrawAspect="Content" ObjectID="_1703339913" r:id="rId15"/>
        </w:object>
      </w:r>
    </w:p>
    <w:p w14:paraId="7DC9B4A2" w14:textId="77777777" w:rsidR="00264366" w:rsidRDefault="00264366" w:rsidP="00264366">
      <w:pPr>
        <w:pStyle w:val="TF"/>
      </w:pPr>
      <w:r>
        <w:t>Figure 4.2.2.8.2-1: ADRF notifies the NF service consumer about subscribed data or analytics</w:t>
      </w:r>
    </w:p>
    <w:p w14:paraId="3E239BFE" w14:textId="77777777" w:rsidR="00264366" w:rsidRDefault="00264366" w:rsidP="00264366">
      <w:r>
        <w:t xml:space="preserve">The ADRF shall invoke the Nadrf_DataManagement_RetrievalNotify service operation to notify about subscribed data or analytics events. The ADRF shall send an HTTP POST request to the "{notificationURI}" received in the subscription (see subclause 5.1.5 for the definition of this notificationURI), as shown in figure 4.2.2.8.2-1, step 1. The </w:t>
      </w:r>
      <w:r>
        <w:rPr>
          <w:noProof/>
        </w:rPr>
        <w:t>NadrfDataRetrievalNotification</w:t>
      </w:r>
      <w:r>
        <w:t xml:space="preserve"> data structure provided in the request body shall include:</w:t>
      </w:r>
    </w:p>
    <w:p w14:paraId="772443E6" w14:textId="77777777" w:rsidR="00264366" w:rsidRPr="00EF5CA2" w:rsidRDefault="00264366" w:rsidP="0026436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14:paraId="454DCC96" w14:textId="77777777" w:rsidR="00264366" w:rsidRDefault="00264366" w:rsidP="00264366">
      <w:pPr>
        <w:pStyle w:val="B1"/>
      </w:pPr>
      <w:r>
        <w:t>-</w:t>
      </w:r>
      <w:r>
        <w:tab/>
        <w:t>one of the following:</w:t>
      </w:r>
    </w:p>
    <w:p w14:paraId="54AE5E0C" w14:textId="77777777" w:rsidR="00264366" w:rsidRDefault="00264366" w:rsidP="00264366">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405ADE1B" w14:textId="77777777" w:rsidR="00264366" w:rsidRDefault="00264366" w:rsidP="00264366">
      <w:pPr>
        <w:pStyle w:val="B2"/>
        <w:rPr>
          <w:noProof/>
          <w:lang w:eastAsia="zh-CN"/>
        </w:rPr>
      </w:pPr>
      <w:r>
        <w:t>-</w:t>
      </w:r>
      <w:r>
        <w:tab/>
        <w:t>network exposure events that occurred in the "nefEventNotifs" attribute;</w:t>
      </w:r>
    </w:p>
    <w:p w14:paraId="7907934A" w14:textId="77777777" w:rsidR="00264366" w:rsidRDefault="00264366" w:rsidP="00264366">
      <w:pPr>
        <w:pStyle w:val="B2"/>
        <w:rPr>
          <w:noProof/>
          <w:lang w:eastAsia="zh-CN"/>
        </w:rPr>
      </w:pPr>
      <w:r>
        <w:t>-</w:t>
      </w:r>
      <w:r>
        <w:tab/>
        <w:t>application function events that occurred in the "afEventNotifs" attribute;</w:t>
      </w:r>
    </w:p>
    <w:p w14:paraId="32AA63C9" w14:textId="77777777" w:rsidR="00264366" w:rsidRDefault="00264366" w:rsidP="00264366">
      <w:pPr>
        <w:pStyle w:val="B2"/>
        <w:rPr>
          <w:noProof/>
          <w:lang w:eastAsia="zh-CN"/>
        </w:rPr>
      </w:pPr>
      <w:r>
        <w:t>-</w:t>
      </w:r>
      <w:r>
        <w:tab/>
        <w:t>access and mobility function events that occurred in the "amfEventNotifs" attribute;</w:t>
      </w:r>
    </w:p>
    <w:p w14:paraId="4DC2F10F" w14:textId="77777777" w:rsidR="00264366" w:rsidRDefault="00264366" w:rsidP="00264366">
      <w:pPr>
        <w:pStyle w:val="B2"/>
        <w:rPr>
          <w:ins w:id="32" w:author="zte" w:date="2022-01-10T11:32:00Z"/>
        </w:rPr>
      </w:pPr>
      <w:r>
        <w:rPr>
          <w:noProof/>
          <w:lang w:eastAsia="zh-CN"/>
        </w:rPr>
        <w:t>-</w:t>
      </w:r>
      <w:r>
        <w:rPr>
          <w:noProof/>
          <w:lang w:eastAsia="zh-CN"/>
        </w:rPr>
        <w:tab/>
      </w:r>
      <w:r>
        <w:t>session management function events that occurred in the "smfEventNotifs" attribute;</w:t>
      </w:r>
    </w:p>
    <w:p w14:paraId="28F4D746" w14:textId="56A0B504" w:rsidR="00DB4D36" w:rsidRDefault="00DB4D36" w:rsidP="00264366">
      <w:pPr>
        <w:pStyle w:val="B2"/>
        <w:rPr>
          <w:noProof/>
          <w:lang w:eastAsia="zh-CN"/>
        </w:rPr>
      </w:pPr>
      <w:ins w:id="33" w:author="zte" w:date="2022-01-10T11:32:00Z">
        <w:r>
          <w:t>-</w:t>
        </w:r>
        <w:r>
          <w:tab/>
        </w:r>
      </w:ins>
      <w:ins w:id="34" w:author="zte" w:date="2022-01-10T11:33:00Z">
        <w:r>
          <w:t>policy control</w:t>
        </w:r>
      </w:ins>
      <w:ins w:id="35" w:author="zte" w:date="2022-01-10T11:32:00Z">
        <w:r>
          <w:t xml:space="preserve"> events that occurred in the "</w:t>
        </w:r>
      </w:ins>
      <w:ins w:id="36" w:author="zte" w:date="2022-01-10T11:33:00Z">
        <w:r>
          <w:rPr>
            <w:rFonts w:hint="eastAsia"/>
            <w:noProof/>
            <w:lang w:eastAsia="zh-CN"/>
          </w:rPr>
          <w:t>pcfEventNotifs</w:t>
        </w:r>
      </w:ins>
      <w:ins w:id="37" w:author="zte" w:date="2022-01-10T11:32:00Z">
        <w:r>
          <w:t>" attribute;</w:t>
        </w:r>
      </w:ins>
    </w:p>
    <w:p w14:paraId="4AA69A86" w14:textId="77777777" w:rsidR="00264366" w:rsidRPr="005B4E02" w:rsidRDefault="00264366" w:rsidP="00264366">
      <w:pPr>
        <w:pStyle w:val="B2"/>
      </w:pPr>
      <w:r>
        <w:t>-</w:t>
      </w:r>
      <w:r>
        <w:tab/>
        <w:t>monitoring report events that occurred in the "udmEventNotifs" attribute.</w:t>
      </w:r>
    </w:p>
    <w:p w14:paraId="7482EADB" w14:textId="77777777" w:rsidR="00264366" w:rsidRDefault="00264366" w:rsidP="00264366">
      <w:r>
        <w:t xml:space="preserve">Upon the reception of an HTTP POST request with "{notificationURI}" as Resource URI and </w:t>
      </w:r>
      <w:r>
        <w:rPr>
          <w:noProof/>
        </w:rPr>
        <w:t>NadrfDataRetrievalSubscriptionNotification</w:t>
      </w:r>
      <w:r>
        <w:t xml:space="preserve"> data structure as request body, if the NF service consumer successfully processed and accepted the received HTTP POST request, the NF Service Consumer shall: </w:t>
      </w:r>
    </w:p>
    <w:p w14:paraId="5D78CE24" w14:textId="77777777" w:rsidR="00264366" w:rsidRDefault="00264366" w:rsidP="00264366">
      <w:pPr>
        <w:pStyle w:val="B1"/>
      </w:pPr>
      <w:r>
        <w:t>-</w:t>
      </w:r>
      <w:r>
        <w:tab/>
        <w:t>store the notification;</w:t>
      </w:r>
    </w:p>
    <w:p w14:paraId="7E891B35" w14:textId="77777777" w:rsidR="00264366" w:rsidRDefault="00264366" w:rsidP="00264366">
      <w:pPr>
        <w:pStyle w:val="B1"/>
      </w:pPr>
      <w:r>
        <w:t>-</w:t>
      </w:r>
      <w:r>
        <w:tab/>
        <w:t>respond with HTTP "204 No Content" status code.</w:t>
      </w:r>
    </w:p>
    <w:p w14:paraId="6CE5C22D" w14:textId="77777777" w:rsidR="00264366" w:rsidRPr="006A722D" w:rsidRDefault="00264366" w:rsidP="00264366">
      <w:r>
        <w:t>If errors occur when processing the HTTP POST request, the NF service consumer shall send an HTTP error response as specified in subclause 5.1.7.</w:t>
      </w:r>
    </w:p>
    <w:p w14:paraId="6439BF4A" w14:textId="020E1604" w:rsidR="00C93D83" w:rsidRDefault="00C93D83"/>
    <w:p w14:paraId="0E57F2C5" w14:textId="77777777" w:rsidR="00B4716F" w:rsidRDefault="00B4716F" w:rsidP="00B47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8EB53D" w14:textId="77777777" w:rsidR="006B5CC3" w:rsidRPr="004D666A" w:rsidRDefault="006B5CC3" w:rsidP="006B5CC3">
      <w:pPr>
        <w:pStyle w:val="5"/>
      </w:pPr>
      <w:bookmarkStart w:id="38" w:name="_Toc89426547"/>
      <w:r>
        <w:t>4.2.2.3.2</w:t>
      </w:r>
      <w:r>
        <w:tab/>
        <w:t>Requesting subscription and store of data or analytics</w:t>
      </w:r>
      <w:bookmarkEnd w:id="38"/>
    </w:p>
    <w:p w14:paraId="45CBDEC5" w14:textId="77777777" w:rsidR="006B5CC3" w:rsidRDefault="006B5CC3" w:rsidP="006B5CC3">
      <w:r>
        <w:t>Figure 4.2.2.3.2-1 shows a scenario where the NF service consumer sends a request to the ADRF to subscribe for data or analytics to be stored in the ADRF.</w:t>
      </w:r>
    </w:p>
    <w:p w14:paraId="392DFDD7" w14:textId="77777777" w:rsidR="006B5CC3" w:rsidRDefault="006B5CC3" w:rsidP="006B5CC3">
      <w:pPr>
        <w:pStyle w:val="TH"/>
        <w:rPr>
          <w:lang w:eastAsia="zh-CN"/>
        </w:rPr>
      </w:pPr>
      <w:r>
        <w:object w:dxaOrig="10121" w:dyaOrig="3311" w14:anchorId="2D86513D">
          <v:shape id="_x0000_i1029" type="#_x0000_t75" style="width:455.25pt;height:149.25pt" o:ole="">
            <v:imagedata r:id="rId16" o:title=""/>
          </v:shape>
          <o:OLEObject Type="Embed" ProgID="Visio.Drawing.15" ShapeID="_x0000_i1029" DrawAspect="Content" ObjectID="_1703339914" r:id="rId17"/>
        </w:object>
      </w:r>
    </w:p>
    <w:p w14:paraId="346FE584" w14:textId="77777777" w:rsidR="006B5CC3" w:rsidRDefault="006B5CC3" w:rsidP="006B5CC3">
      <w:pPr>
        <w:pStyle w:val="TF"/>
      </w:pPr>
      <w:r>
        <w:t>Figure 4.2.2.3.2-1: NF service consumer requesting that the ADRF subscribes to and subsequently stores data or analytics</w:t>
      </w:r>
    </w:p>
    <w:p w14:paraId="43C4CC93" w14:textId="77777777" w:rsidR="006B5CC3" w:rsidRDefault="006B5CC3" w:rsidP="006B5CC3">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"{apiRoot}/nadrf-datamanagement/v1/request-storage-sub" as URI, as shown in figure 4.2.2.3.2-1, step 1. The NadrfDataStoreSubscription data structure provided in the request body shall include: </w:t>
      </w:r>
    </w:p>
    <w:p w14:paraId="6FE8F226" w14:textId="77777777" w:rsidR="006B5CC3" w:rsidRDefault="006B5CC3" w:rsidP="006B5CC3">
      <w:pPr>
        <w:pStyle w:val="B1"/>
      </w:pPr>
      <w:r>
        <w:t>-</w:t>
      </w:r>
      <w:r>
        <w:tab/>
        <w:t>one of the following subscription attributes:</w:t>
      </w:r>
    </w:p>
    <w:p w14:paraId="569E9856" w14:textId="77777777" w:rsidR="006B5CC3" w:rsidRDefault="006B5CC3" w:rsidP="006B5CC3">
      <w:pPr>
        <w:pStyle w:val="B2"/>
      </w:pPr>
      <w:r>
        <w:t>-</w:t>
      </w:r>
      <w:r>
        <w:tab/>
        <w:t>analytics subscription information within the "anaSub" attribute;</w:t>
      </w:r>
    </w:p>
    <w:p w14:paraId="1D46F0E3" w14:textId="77777777" w:rsidR="006B5CC3" w:rsidRDefault="006B5CC3" w:rsidP="006B5CC3">
      <w:pPr>
        <w:pStyle w:val="B2"/>
      </w:pPr>
      <w:r>
        <w:t>-</w:t>
      </w:r>
      <w:r>
        <w:tab/>
        <w:t>access and mobility function event exposure subscription within the "amfDataSub" attribute;</w:t>
      </w:r>
    </w:p>
    <w:p w14:paraId="4593FF8B" w14:textId="77777777" w:rsidR="006B5CC3" w:rsidRDefault="006B5CC3" w:rsidP="006B5CC3">
      <w:pPr>
        <w:pStyle w:val="B2"/>
        <w:rPr>
          <w:ins w:id="39" w:author="zte" w:date="2022-01-10T11:33:00Z"/>
        </w:rPr>
      </w:pPr>
      <w:r>
        <w:t>-</w:t>
      </w:r>
      <w:r>
        <w:tab/>
        <w:t>session management function event exposure subscription within the "smfDataSub" attribute;</w:t>
      </w:r>
    </w:p>
    <w:p w14:paraId="6E4D33C4" w14:textId="126E655B" w:rsidR="00DB4D36" w:rsidRDefault="00DB4D36" w:rsidP="006B5CC3">
      <w:pPr>
        <w:pStyle w:val="B2"/>
      </w:pPr>
      <w:ins w:id="40" w:author="zte" w:date="2022-01-10T11:33:00Z">
        <w:r>
          <w:t>-</w:t>
        </w:r>
        <w:r>
          <w:tab/>
          <w:t>policy control event exposure subscription within the "pcfDataSub" attribute;</w:t>
        </w:r>
      </w:ins>
    </w:p>
    <w:p w14:paraId="59BF517C" w14:textId="77777777" w:rsidR="006B5CC3" w:rsidRDefault="006B5CC3" w:rsidP="006B5CC3">
      <w:pPr>
        <w:pStyle w:val="B2"/>
      </w:pPr>
      <w:r>
        <w:t>-</w:t>
      </w:r>
      <w:r>
        <w:tab/>
        <w:t xml:space="preserve">unified data management event exposure subscription within the "udmDataSub" attribute; </w:t>
      </w:r>
    </w:p>
    <w:p w14:paraId="1BA5E1A8" w14:textId="77777777" w:rsidR="006B5CC3" w:rsidRDefault="006B5CC3" w:rsidP="006B5CC3">
      <w:pPr>
        <w:pStyle w:val="B2"/>
      </w:pPr>
      <w:r>
        <w:t>-</w:t>
      </w:r>
      <w:r>
        <w:tab/>
        <w:t>network exposure function event exposure subscription within the "nefDataSub" attribute;</w:t>
      </w:r>
    </w:p>
    <w:p w14:paraId="45CEBB2E" w14:textId="77777777" w:rsidR="006B5CC3" w:rsidRDefault="006B5CC3" w:rsidP="006B5CC3">
      <w:pPr>
        <w:pStyle w:val="B2"/>
      </w:pPr>
      <w:r>
        <w:t>-</w:t>
      </w:r>
      <w:r>
        <w:tab/>
        <w:t>application function event exposure subscription within the "afDataSub" attribute;</w:t>
      </w:r>
    </w:p>
    <w:p w14:paraId="26EFA2B0" w14:textId="77777777" w:rsidR="006B5CC3" w:rsidRDefault="006B5CC3" w:rsidP="006B5CC3">
      <w:pPr>
        <w:pStyle w:val="B1"/>
      </w:pPr>
      <w:r>
        <w:t>-</w:t>
      </w:r>
      <w:r>
        <w:tab/>
        <w:t>one of the following target identifiers:</w:t>
      </w:r>
    </w:p>
    <w:p w14:paraId="5240FEA5" w14:textId="77777777" w:rsidR="006B5CC3" w:rsidRDefault="006B5CC3" w:rsidP="006B5CC3">
      <w:pPr>
        <w:pStyle w:val="B2"/>
      </w:pPr>
      <w:r>
        <w:t>-</w:t>
      </w:r>
      <w:r>
        <w:tab/>
        <w:t>DCCF or NWDAF instance identifier within the "targetNfId" attribute;</w:t>
      </w:r>
    </w:p>
    <w:p w14:paraId="2275EF70" w14:textId="77777777" w:rsidR="006B5CC3" w:rsidRDefault="006B5CC3" w:rsidP="006B5CC3">
      <w:pPr>
        <w:pStyle w:val="B2"/>
      </w:pPr>
      <w:r>
        <w:t>-</w:t>
      </w:r>
      <w:r>
        <w:tab/>
        <w:t>DCCF or NWDAF NF set identifier within the "targetNfSetId" attribute;</w:t>
      </w:r>
    </w:p>
    <w:p w14:paraId="216F59F5" w14:textId="77777777" w:rsidR="006B5CC3" w:rsidRDefault="006B5CC3" w:rsidP="006B5CC3">
      <w:pPr>
        <w:rPr>
          <w:noProof/>
        </w:rPr>
      </w:pPr>
      <w:r>
        <w:rPr>
          <w:noProof/>
        </w:rPr>
        <w:t>and may include:</w:t>
      </w:r>
    </w:p>
    <w:p w14:paraId="47DABD4E" w14:textId="77777777" w:rsidR="006B5CC3" w:rsidRDefault="006B5CC3" w:rsidP="006B5CC3">
      <w:pPr>
        <w:pStyle w:val="B1"/>
        <w:rPr>
          <w:noProof/>
        </w:rPr>
      </w:pPr>
      <w:r>
        <w:rPr>
          <w:noProof/>
        </w:rPr>
        <w:t>-</w:t>
      </w:r>
      <w:r>
        <w:rPr>
          <w:noProof/>
        </w:rPr>
        <w:tab/>
        <w:t>formatting instructions within the "formatInstruct" attribute;</w:t>
      </w:r>
    </w:p>
    <w:p w14:paraId="2D9D471B" w14:textId="77777777" w:rsidR="006B5CC3" w:rsidRDefault="006B5CC3" w:rsidP="006B5CC3">
      <w:pPr>
        <w:pStyle w:val="B1"/>
        <w:rPr>
          <w:noProof/>
        </w:rPr>
      </w:pPr>
      <w:r>
        <w:rPr>
          <w:noProof/>
        </w:rPr>
        <w:t>-</w:t>
      </w:r>
      <w:r>
        <w:rPr>
          <w:noProof/>
        </w:rPr>
        <w:tab/>
        <w:t>processing instructions within the "procInstruct" attribute.</w:t>
      </w:r>
    </w:p>
    <w:p w14:paraId="05BDB49F" w14:textId="77777777" w:rsidR="006B5CC3" w:rsidRPr="0092158C" w:rsidRDefault="006B5CC3" w:rsidP="006B5CC3">
      <w:r>
        <w:t xml:space="preserve">Upon the reception of an HTTP POST request with "{apiRoot}/nadrf-datamanagement/v1/request-storage-sub"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59C6FB1F" w14:textId="77777777" w:rsidR="006B5CC3" w:rsidRDefault="006B5CC3" w:rsidP="006B5CC3">
      <w:r>
        <w:t>If an error occurs when processing the HTTP POST request, the ADRF shall send an HTTP error response as specified in subclause 5.1.7.</w:t>
      </w:r>
    </w:p>
    <w:p w14:paraId="419CB96A" w14:textId="77777777" w:rsidR="006B5CC3" w:rsidRPr="0080012D" w:rsidRDefault="006B5CC3" w:rsidP="006B5CC3">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t>3] or with an NWDAF as described in 3GPP TS 29.520 [</w:t>
      </w:r>
      <w:r w:rsidRPr="00277C0C">
        <w:t>15</w:t>
      </w:r>
      <w:r>
        <w:t>], and create a mapping between this subscription and the previously assigned and returned transaction reference identifier.</w:t>
      </w:r>
    </w:p>
    <w:p w14:paraId="3481F997" w14:textId="77777777" w:rsidR="006B5CC3" w:rsidRPr="007B07C3" w:rsidRDefault="006B5CC3" w:rsidP="006B5CC3"/>
    <w:p w14:paraId="5F093240" w14:textId="77777777" w:rsidR="00B4716F" w:rsidRDefault="00B4716F" w:rsidP="00B47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753A10A4" w14:textId="77777777" w:rsidR="006B5CC3" w:rsidRDefault="006B5CC3" w:rsidP="006B5CC3">
      <w:pPr>
        <w:pStyle w:val="4"/>
      </w:pPr>
      <w:bookmarkStart w:id="41" w:name="_Toc72766473"/>
      <w:bookmarkStart w:id="42" w:name="_Toc72767040"/>
      <w:bookmarkStart w:id="43" w:name="_Toc73042492"/>
      <w:bookmarkStart w:id="44" w:name="_Toc81242836"/>
      <w:bookmarkStart w:id="45" w:name="_Toc89426619"/>
      <w:r>
        <w:t>5.1.6.1</w:t>
      </w:r>
      <w:r>
        <w:tab/>
        <w:t>General</w:t>
      </w:r>
      <w:bookmarkEnd w:id="41"/>
      <w:bookmarkEnd w:id="42"/>
      <w:bookmarkEnd w:id="43"/>
      <w:bookmarkEnd w:id="44"/>
      <w:bookmarkEnd w:id="45"/>
    </w:p>
    <w:p w14:paraId="4F9D4FA0" w14:textId="77777777" w:rsidR="006B5CC3" w:rsidRDefault="006B5CC3" w:rsidP="006B5CC3">
      <w:r>
        <w:t>This clause specifies the application data model supported by the</w:t>
      </w:r>
      <w:r w:rsidRPr="00CE2746">
        <w:rPr>
          <w:lang w:eastAsia="ja-JP"/>
        </w:rPr>
        <w:t xml:space="preserve"> </w:t>
      </w:r>
      <w:r>
        <w:rPr>
          <w:lang w:eastAsia="ja-JP"/>
        </w:rPr>
        <w:t>Nadrf_DataManagement</w:t>
      </w:r>
      <w:r>
        <w:t xml:space="preserve"> API.</w:t>
      </w:r>
    </w:p>
    <w:p w14:paraId="61048444" w14:textId="77777777" w:rsidR="006B5CC3" w:rsidRDefault="006B5CC3" w:rsidP="006B5CC3">
      <w:r>
        <w:t xml:space="preserve">Table 5.1.6.1-1 specifies the data types defined for the </w:t>
      </w:r>
      <w:r>
        <w:rPr>
          <w:lang w:eastAsia="ja-JP"/>
        </w:rPr>
        <w:t>Nadrf_DataManagement</w:t>
      </w:r>
      <w:r>
        <w:t xml:space="preserve"> service based interface protocol.</w:t>
      </w:r>
    </w:p>
    <w:p w14:paraId="05530810" w14:textId="77777777" w:rsidR="006B5CC3" w:rsidRDefault="006B5CC3" w:rsidP="006B5CC3"/>
    <w:p w14:paraId="5D68FBBE" w14:textId="77777777" w:rsidR="006B5CC3" w:rsidRDefault="006B5CC3" w:rsidP="006B5CC3">
      <w:pPr>
        <w:pStyle w:val="TH"/>
      </w:pPr>
      <w:r>
        <w:t xml:space="preserve">Table 5.1.6.1-1: </w:t>
      </w:r>
      <w:r>
        <w:rPr>
          <w:lang w:eastAsia="ja-JP"/>
        </w:rPr>
        <w:t>Nadrf_DataManagement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6B5CC3" w14:paraId="31412770" w14:textId="77777777" w:rsidTr="00DB4D3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F8E8F21" w14:textId="77777777" w:rsidR="006B5CC3" w:rsidRDefault="006B5CC3" w:rsidP="00DB4D3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159611" w14:textId="77777777" w:rsidR="006B5CC3" w:rsidRDefault="006B5CC3" w:rsidP="00DB4D36">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62AE30A" w14:textId="77777777" w:rsidR="006B5CC3" w:rsidRDefault="006B5CC3" w:rsidP="00DB4D36">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654E0CE" w14:textId="77777777" w:rsidR="006B5CC3" w:rsidRDefault="006B5CC3" w:rsidP="00DB4D36">
            <w:pPr>
              <w:pStyle w:val="TAH"/>
            </w:pPr>
            <w:r>
              <w:t>Applicability</w:t>
            </w:r>
          </w:p>
        </w:tc>
      </w:tr>
      <w:tr w:rsidR="006B5CC3" w14:paraId="2E0655BC" w14:textId="77777777" w:rsidTr="00DB4D36">
        <w:trPr>
          <w:jc w:val="center"/>
        </w:trPr>
        <w:tc>
          <w:tcPr>
            <w:tcW w:w="1735" w:type="dxa"/>
            <w:tcBorders>
              <w:top w:val="single" w:sz="4" w:space="0" w:color="auto"/>
              <w:left w:val="single" w:sz="4" w:space="0" w:color="auto"/>
              <w:bottom w:val="single" w:sz="4" w:space="0" w:color="auto"/>
              <w:right w:val="single" w:sz="4" w:space="0" w:color="auto"/>
            </w:tcBorders>
          </w:tcPr>
          <w:p w14:paraId="2B92BD0B" w14:textId="77777777" w:rsidR="006B5CC3" w:rsidRDefault="006B5CC3" w:rsidP="00DB4D36">
            <w:pPr>
              <w:pStyle w:val="TAL"/>
            </w:pPr>
            <w:r>
              <w:t>NadrfDataRetrievalSubscription</w:t>
            </w:r>
          </w:p>
        </w:tc>
        <w:tc>
          <w:tcPr>
            <w:tcW w:w="1559" w:type="dxa"/>
            <w:tcBorders>
              <w:top w:val="single" w:sz="4" w:space="0" w:color="auto"/>
              <w:left w:val="single" w:sz="4" w:space="0" w:color="auto"/>
              <w:bottom w:val="single" w:sz="4" w:space="0" w:color="auto"/>
              <w:right w:val="single" w:sz="4" w:space="0" w:color="auto"/>
            </w:tcBorders>
          </w:tcPr>
          <w:p w14:paraId="376B222B" w14:textId="77777777" w:rsidR="006B5CC3" w:rsidRDefault="006B5CC3" w:rsidP="00DB4D36">
            <w:pPr>
              <w:pStyle w:val="TAL"/>
            </w:pPr>
            <w:r>
              <w:t>5.1.6.2.4</w:t>
            </w:r>
          </w:p>
        </w:tc>
        <w:tc>
          <w:tcPr>
            <w:tcW w:w="3828" w:type="dxa"/>
            <w:tcBorders>
              <w:top w:val="single" w:sz="4" w:space="0" w:color="auto"/>
              <w:left w:val="single" w:sz="4" w:space="0" w:color="auto"/>
              <w:bottom w:val="single" w:sz="4" w:space="0" w:color="auto"/>
              <w:right w:val="single" w:sz="4" w:space="0" w:color="auto"/>
            </w:tcBorders>
          </w:tcPr>
          <w:p w14:paraId="240A96ED" w14:textId="77777777" w:rsidR="006B5CC3" w:rsidRDefault="006B5CC3" w:rsidP="00DB4D36">
            <w:pPr>
              <w:pStyle w:val="TAL"/>
              <w:rPr>
                <w:rFonts w:cs="Arial"/>
                <w:szCs w:val="18"/>
              </w:rPr>
            </w:pPr>
            <w:r>
              <w:rPr>
                <w:lang w:eastAsia="zh-CN"/>
              </w:rPr>
              <w:t>Represents an Individual ADRF Data Retrieval Subscription resource.</w:t>
            </w:r>
          </w:p>
        </w:tc>
        <w:tc>
          <w:tcPr>
            <w:tcW w:w="2302" w:type="dxa"/>
            <w:tcBorders>
              <w:top w:val="single" w:sz="4" w:space="0" w:color="auto"/>
              <w:left w:val="single" w:sz="4" w:space="0" w:color="auto"/>
              <w:bottom w:val="single" w:sz="4" w:space="0" w:color="auto"/>
              <w:right w:val="single" w:sz="4" w:space="0" w:color="auto"/>
            </w:tcBorders>
          </w:tcPr>
          <w:p w14:paraId="454CCAA1" w14:textId="77777777" w:rsidR="006B5CC3" w:rsidRDefault="006B5CC3" w:rsidP="00DB4D36">
            <w:pPr>
              <w:pStyle w:val="TAL"/>
              <w:rPr>
                <w:rFonts w:cs="Arial"/>
                <w:szCs w:val="18"/>
              </w:rPr>
            </w:pPr>
          </w:p>
        </w:tc>
      </w:tr>
      <w:tr w:rsidR="006B5CC3" w14:paraId="56FE1F01" w14:textId="77777777" w:rsidTr="00DB4D36">
        <w:trPr>
          <w:jc w:val="center"/>
        </w:trPr>
        <w:tc>
          <w:tcPr>
            <w:tcW w:w="1735" w:type="dxa"/>
            <w:tcBorders>
              <w:top w:val="single" w:sz="4" w:space="0" w:color="auto"/>
              <w:left w:val="single" w:sz="4" w:space="0" w:color="auto"/>
              <w:bottom w:val="single" w:sz="4" w:space="0" w:color="auto"/>
              <w:right w:val="single" w:sz="4" w:space="0" w:color="auto"/>
            </w:tcBorders>
          </w:tcPr>
          <w:p w14:paraId="4413DF91" w14:textId="77777777" w:rsidR="006B5CC3" w:rsidRDefault="006B5CC3" w:rsidP="00DB4D36">
            <w:pPr>
              <w:pStyle w:val="TAL"/>
            </w:pPr>
            <w:r>
              <w:rPr>
                <w:noProof/>
              </w:rPr>
              <w:t>NadrfDataRetrievalNotification</w:t>
            </w:r>
          </w:p>
        </w:tc>
        <w:tc>
          <w:tcPr>
            <w:tcW w:w="1559" w:type="dxa"/>
            <w:tcBorders>
              <w:top w:val="single" w:sz="4" w:space="0" w:color="auto"/>
              <w:left w:val="single" w:sz="4" w:space="0" w:color="auto"/>
              <w:bottom w:val="single" w:sz="4" w:space="0" w:color="auto"/>
              <w:right w:val="single" w:sz="4" w:space="0" w:color="auto"/>
            </w:tcBorders>
          </w:tcPr>
          <w:p w14:paraId="4974A873" w14:textId="77777777" w:rsidR="006B5CC3" w:rsidRDefault="006B5CC3" w:rsidP="00DB4D36">
            <w:pPr>
              <w:pStyle w:val="TAL"/>
            </w:pPr>
            <w:r>
              <w:t>5.1.6.2.5</w:t>
            </w:r>
          </w:p>
        </w:tc>
        <w:tc>
          <w:tcPr>
            <w:tcW w:w="3828" w:type="dxa"/>
            <w:tcBorders>
              <w:top w:val="single" w:sz="4" w:space="0" w:color="auto"/>
              <w:left w:val="single" w:sz="4" w:space="0" w:color="auto"/>
              <w:bottom w:val="single" w:sz="4" w:space="0" w:color="auto"/>
              <w:right w:val="single" w:sz="4" w:space="0" w:color="auto"/>
            </w:tcBorders>
          </w:tcPr>
          <w:p w14:paraId="1B6F1766" w14:textId="77777777" w:rsidR="006B5CC3" w:rsidRDefault="006B5CC3" w:rsidP="00DB4D36">
            <w:pPr>
              <w:pStyle w:val="TAL"/>
              <w:rPr>
                <w:rFonts w:cs="Arial"/>
                <w:szCs w:val="18"/>
              </w:rPr>
            </w:pPr>
            <w:r>
              <w:rPr>
                <w:lang w:eastAsia="zh-CN"/>
              </w:rPr>
              <w:t>Represents a notification that corresponds with an Individual ADRF Data Retrieval Subscription resource.</w:t>
            </w:r>
          </w:p>
        </w:tc>
        <w:tc>
          <w:tcPr>
            <w:tcW w:w="2302" w:type="dxa"/>
            <w:tcBorders>
              <w:top w:val="single" w:sz="4" w:space="0" w:color="auto"/>
              <w:left w:val="single" w:sz="4" w:space="0" w:color="auto"/>
              <w:bottom w:val="single" w:sz="4" w:space="0" w:color="auto"/>
              <w:right w:val="single" w:sz="4" w:space="0" w:color="auto"/>
            </w:tcBorders>
          </w:tcPr>
          <w:p w14:paraId="0FE172CF" w14:textId="77777777" w:rsidR="006B5CC3" w:rsidRDefault="006B5CC3" w:rsidP="00DB4D36">
            <w:pPr>
              <w:pStyle w:val="TAL"/>
              <w:rPr>
                <w:rFonts w:cs="Arial"/>
                <w:szCs w:val="18"/>
              </w:rPr>
            </w:pPr>
          </w:p>
        </w:tc>
      </w:tr>
      <w:tr w:rsidR="006B5CC3" w14:paraId="2B1C4CC0" w14:textId="77777777" w:rsidTr="00DB4D36">
        <w:trPr>
          <w:jc w:val="center"/>
        </w:trPr>
        <w:tc>
          <w:tcPr>
            <w:tcW w:w="1735" w:type="dxa"/>
            <w:tcBorders>
              <w:top w:val="single" w:sz="4" w:space="0" w:color="auto"/>
              <w:left w:val="single" w:sz="4" w:space="0" w:color="auto"/>
              <w:bottom w:val="single" w:sz="4" w:space="0" w:color="auto"/>
              <w:right w:val="single" w:sz="4" w:space="0" w:color="auto"/>
            </w:tcBorders>
          </w:tcPr>
          <w:p w14:paraId="6DF83EDB" w14:textId="77777777" w:rsidR="006B5CC3" w:rsidRDefault="006B5CC3" w:rsidP="00DB4D36">
            <w:pPr>
              <w:pStyle w:val="TAL"/>
            </w:pPr>
            <w:r>
              <w:t>NadrfDataStoreRecord</w:t>
            </w:r>
          </w:p>
        </w:tc>
        <w:tc>
          <w:tcPr>
            <w:tcW w:w="1559" w:type="dxa"/>
            <w:tcBorders>
              <w:top w:val="single" w:sz="4" w:space="0" w:color="auto"/>
              <w:left w:val="single" w:sz="4" w:space="0" w:color="auto"/>
              <w:bottom w:val="single" w:sz="4" w:space="0" w:color="auto"/>
              <w:right w:val="single" w:sz="4" w:space="0" w:color="auto"/>
            </w:tcBorders>
          </w:tcPr>
          <w:p w14:paraId="67903B10" w14:textId="77777777" w:rsidR="006B5CC3" w:rsidRDefault="006B5CC3" w:rsidP="00DB4D36">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2336B70C" w14:textId="77777777" w:rsidR="006B5CC3" w:rsidRDefault="006B5CC3" w:rsidP="00DB4D36">
            <w:pPr>
              <w:pStyle w:val="TAL"/>
              <w:rPr>
                <w:rFonts w:cs="Arial"/>
                <w:szCs w:val="18"/>
              </w:rPr>
            </w:pPr>
            <w:r>
              <w:rPr>
                <w:lang w:eastAsia="zh-CN"/>
              </w:rPr>
              <w:t>Represents an Individual ADRF Data Store Record resource.</w:t>
            </w:r>
          </w:p>
        </w:tc>
        <w:tc>
          <w:tcPr>
            <w:tcW w:w="2302" w:type="dxa"/>
            <w:tcBorders>
              <w:top w:val="single" w:sz="4" w:space="0" w:color="auto"/>
              <w:left w:val="single" w:sz="4" w:space="0" w:color="auto"/>
              <w:bottom w:val="single" w:sz="4" w:space="0" w:color="auto"/>
              <w:right w:val="single" w:sz="4" w:space="0" w:color="auto"/>
            </w:tcBorders>
          </w:tcPr>
          <w:p w14:paraId="0518FFDC" w14:textId="77777777" w:rsidR="006B5CC3" w:rsidRDefault="006B5CC3" w:rsidP="00DB4D36">
            <w:pPr>
              <w:pStyle w:val="TAL"/>
              <w:rPr>
                <w:rFonts w:cs="Arial"/>
                <w:szCs w:val="18"/>
              </w:rPr>
            </w:pPr>
          </w:p>
        </w:tc>
      </w:tr>
      <w:tr w:rsidR="006B5CC3" w14:paraId="74F41B61" w14:textId="77777777" w:rsidTr="00DB4D36">
        <w:trPr>
          <w:jc w:val="center"/>
        </w:trPr>
        <w:tc>
          <w:tcPr>
            <w:tcW w:w="1735" w:type="dxa"/>
            <w:tcBorders>
              <w:top w:val="single" w:sz="4" w:space="0" w:color="auto"/>
              <w:left w:val="single" w:sz="4" w:space="0" w:color="auto"/>
              <w:bottom w:val="single" w:sz="4" w:space="0" w:color="auto"/>
              <w:right w:val="single" w:sz="4" w:space="0" w:color="auto"/>
            </w:tcBorders>
          </w:tcPr>
          <w:p w14:paraId="77B93392" w14:textId="77777777" w:rsidR="006B5CC3" w:rsidRDefault="006B5CC3" w:rsidP="00DB4D36">
            <w:pPr>
              <w:pStyle w:val="TAL"/>
            </w:pPr>
            <w:r>
              <w:t>NadrfDataStoreSubscription</w:t>
            </w:r>
          </w:p>
        </w:tc>
        <w:tc>
          <w:tcPr>
            <w:tcW w:w="1559" w:type="dxa"/>
            <w:tcBorders>
              <w:top w:val="single" w:sz="4" w:space="0" w:color="auto"/>
              <w:left w:val="single" w:sz="4" w:space="0" w:color="auto"/>
              <w:bottom w:val="single" w:sz="4" w:space="0" w:color="auto"/>
              <w:right w:val="single" w:sz="4" w:space="0" w:color="auto"/>
            </w:tcBorders>
          </w:tcPr>
          <w:p w14:paraId="16FC4F5E" w14:textId="77777777" w:rsidR="006B5CC3" w:rsidRDefault="006B5CC3" w:rsidP="00DB4D36">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687D8F34" w14:textId="77777777" w:rsidR="006B5CC3" w:rsidRDefault="006B5CC3" w:rsidP="00DB4D36">
            <w:pPr>
              <w:pStyle w:val="TAL"/>
              <w:rPr>
                <w:rFonts w:cs="Arial"/>
                <w:szCs w:val="18"/>
              </w:rPr>
            </w:pPr>
            <w:r>
              <w:rPr>
                <w:lang w:eastAsia="zh-CN"/>
              </w:rPr>
              <w:t>Contains information to be used by the ADRF to create a Data or Analytics subscription.</w:t>
            </w:r>
          </w:p>
        </w:tc>
        <w:tc>
          <w:tcPr>
            <w:tcW w:w="2302" w:type="dxa"/>
            <w:tcBorders>
              <w:top w:val="single" w:sz="4" w:space="0" w:color="auto"/>
              <w:left w:val="single" w:sz="4" w:space="0" w:color="auto"/>
              <w:bottom w:val="single" w:sz="4" w:space="0" w:color="auto"/>
              <w:right w:val="single" w:sz="4" w:space="0" w:color="auto"/>
            </w:tcBorders>
          </w:tcPr>
          <w:p w14:paraId="33EBB7BA" w14:textId="77777777" w:rsidR="006B5CC3" w:rsidRDefault="006B5CC3" w:rsidP="00DB4D36">
            <w:pPr>
              <w:pStyle w:val="TAL"/>
              <w:rPr>
                <w:rFonts w:cs="Arial"/>
                <w:szCs w:val="18"/>
              </w:rPr>
            </w:pPr>
          </w:p>
        </w:tc>
      </w:tr>
      <w:tr w:rsidR="006B5CC3" w14:paraId="4CE04B76" w14:textId="77777777" w:rsidTr="00DB4D36">
        <w:trPr>
          <w:jc w:val="center"/>
        </w:trPr>
        <w:tc>
          <w:tcPr>
            <w:tcW w:w="1735" w:type="dxa"/>
            <w:tcBorders>
              <w:top w:val="single" w:sz="4" w:space="0" w:color="auto"/>
              <w:left w:val="single" w:sz="4" w:space="0" w:color="auto"/>
              <w:bottom w:val="single" w:sz="4" w:space="0" w:color="auto"/>
              <w:right w:val="single" w:sz="4" w:space="0" w:color="auto"/>
            </w:tcBorders>
          </w:tcPr>
          <w:p w14:paraId="53CB5D03" w14:textId="77777777" w:rsidR="006B5CC3" w:rsidRDefault="006B5CC3" w:rsidP="00DB4D36">
            <w:pPr>
              <w:pStyle w:val="TAL"/>
            </w:pPr>
            <w:r>
              <w:t>NadrfDataStoreSubscriptionRef</w:t>
            </w:r>
          </w:p>
        </w:tc>
        <w:tc>
          <w:tcPr>
            <w:tcW w:w="1559" w:type="dxa"/>
            <w:tcBorders>
              <w:top w:val="single" w:sz="4" w:space="0" w:color="auto"/>
              <w:left w:val="single" w:sz="4" w:space="0" w:color="auto"/>
              <w:bottom w:val="single" w:sz="4" w:space="0" w:color="auto"/>
              <w:right w:val="single" w:sz="4" w:space="0" w:color="auto"/>
            </w:tcBorders>
          </w:tcPr>
          <w:p w14:paraId="3BBC10D6" w14:textId="77777777" w:rsidR="006B5CC3" w:rsidRDefault="006B5CC3" w:rsidP="00DB4D36">
            <w:pPr>
              <w:pStyle w:val="TAL"/>
            </w:pPr>
            <w:r>
              <w:t>5.1.6.2.6</w:t>
            </w:r>
          </w:p>
        </w:tc>
        <w:tc>
          <w:tcPr>
            <w:tcW w:w="3828" w:type="dxa"/>
            <w:tcBorders>
              <w:top w:val="single" w:sz="4" w:space="0" w:color="auto"/>
              <w:left w:val="single" w:sz="4" w:space="0" w:color="auto"/>
              <w:bottom w:val="single" w:sz="4" w:space="0" w:color="auto"/>
              <w:right w:val="single" w:sz="4" w:space="0" w:color="auto"/>
            </w:tcBorders>
          </w:tcPr>
          <w:p w14:paraId="38DEA5ED" w14:textId="77777777" w:rsidR="006B5CC3" w:rsidRDefault="006B5CC3" w:rsidP="00DB4D36">
            <w:pPr>
              <w:pStyle w:val="TAL"/>
              <w:rPr>
                <w:rFonts w:cs="Arial"/>
                <w:szCs w:val="18"/>
              </w:rPr>
            </w:pPr>
            <w:r>
              <w:rPr>
                <w:lang w:eastAsia="zh-CN"/>
              </w:rPr>
              <w:t>Contains a reference to a request for a Data or Analytics subscription.</w:t>
            </w:r>
          </w:p>
        </w:tc>
        <w:tc>
          <w:tcPr>
            <w:tcW w:w="2302" w:type="dxa"/>
            <w:tcBorders>
              <w:top w:val="single" w:sz="4" w:space="0" w:color="auto"/>
              <w:left w:val="single" w:sz="4" w:space="0" w:color="auto"/>
              <w:bottom w:val="single" w:sz="4" w:space="0" w:color="auto"/>
              <w:right w:val="single" w:sz="4" w:space="0" w:color="auto"/>
            </w:tcBorders>
          </w:tcPr>
          <w:p w14:paraId="50905A2D" w14:textId="77777777" w:rsidR="006B5CC3" w:rsidRDefault="006B5CC3" w:rsidP="00DB4D36">
            <w:pPr>
              <w:pStyle w:val="TAL"/>
              <w:rPr>
                <w:rFonts w:cs="Arial"/>
                <w:szCs w:val="18"/>
              </w:rPr>
            </w:pPr>
          </w:p>
        </w:tc>
      </w:tr>
    </w:tbl>
    <w:p w14:paraId="53BBC2E9" w14:textId="77777777" w:rsidR="006B5CC3" w:rsidRDefault="006B5CC3" w:rsidP="006B5CC3"/>
    <w:p w14:paraId="653144B3" w14:textId="77777777" w:rsidR="006B5CC3" w:rsidRDefault="006B5CC3" w:rsidP="006B5CC3">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2E2581FC" w14:textId="77777777" w:rsidR="006B5CC3" w:rsidRDefault="006B5CC3" w:rsidP="006B5CC3">
      <w:pPr>
        <w:pStyle w:val="TH"/>
      </w:pPr>
      <w:r>
        <w:lastRenderedPageBreak/>
        <w:t xml:space="preserve">Table 5.1.6.1-2: </w:t>
      </w:r>
      <w:r>
        <w:rPr>
          <w:lang w:eastAsia="ja-JP"/>
        </w:rPr>
        <w:t>Nadrf_DataManagement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6B5CC3" w14:paraId="2CD39911"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FF87D28" w14:textId="77777777" w:rsidR="006B5CC3" w:rsidRDefault="006B5CC3" w:rsidP="00DB4D3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AE654DA" w14:textId="77777777" w:rsidR="006B5CC3" w:rsidRDefault="006B5CC3" w:rsidP="00DB4D36">
            <w:pPr>
              <w:pStyle w:val="TAH"/>
            </w:pPr>
            <w:r>
              <w:t>Reference</w:t>
            </w:r>
          </w:p>
        </w:tc>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615209A2" w14:textId="77777777" w:rsidR="006B5CC3" w:rsidRDefault="006B5CC3" w:rsidP="00DB4D36">
            <w:pPr>
              <w:pStyle w:val="TAH"/>
            </w:pPr>
            <w:r>
              <w:t>Comments</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14:paraId="23486EE9" w14:textId="77777777" w:rsidR="006B5CC3" w:rsidRDefault="006B5CC3" w:rsidP="00DB4D36">
            <w:pPr>
              <w:pStyle w:val="TAH"/>
            </w:pPr>
            <w:r>
              <w:t>Applicability</w:t>
            </w:r>
          </w:p>
        </w:tc>
      </w:tr>
      <w:tr w:rsidR="006B5CC3" w14:paraId="74721987"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4CA3F266" w14:textId="77777777" w:rsidR="006B5CC3" w:rsidRDefault="006B5CC3" w:rsidP="00DB4D36">
            <w:pPr>
              <w:pStyle w:val="TAL"/>
            </w:pPr>
            <w:r w:rsidRPr="003D3AE0">
              <w:t>AfEventExposureNotif</w:t>
            </w:r>
          </w:p>
        </w:tc>
        <w:tc>
          <w:tcPr>
            <w:tcW w:w="1848" w:type="dxa"/>
            <w:tcBorders>
              <w:top w:val="single" w:sz="4" w:space="0" w:color="auto"/>
              <w:left w:val="single" w:sz="4" w:space="0" w:color="auto"/>
              <w:bottom w:val="single" w:sz="4" w:space="0" w:color="auto"/>
              <w:right w:val="single" w:sz="4" w:space="0" w:color="auto"/>
            </w:tcBorders>
          </w:tcPr>
          <w:p w14:paraId="489708FF" w14:textId="77777777" w:rsidR="006B5CC3" w:rsidRDefault="006B5CC3" w:rsidP="00DB4D36">
            <w:pPr>
              <w:pStyle w:val="TAL"/>
            </w:pPr>
            <w:r>
              <w:t>3GPP TS 29.517 [20]</w:t>
            </w:r>
          </w:p>
        </w:tc>
        <w:tc>
          <w:tcPr>
            <w:tcW w:w="2598" w:type="dxa"/>
            <w:tcBorders>
              <w:top w:val="single" w:sz="4" w:space="0" w:color="auto"/>
              <w:left w:val="single" w:sz="4" w:space="0" w:color="auto"/>
              <w:bottom w:val="single" w:sz="4" w:space="0" w:color="auto"/>
              <w:right w:val="single" w:sz="4" w:space="0" w:color="auto"/>
            </w:tcBorders>
          </w:tcPr>
          <w:p w14:paraId="65410596" w14:textId="77777777" w:rsidR="006B5CC3" w:rsidRDefault="006B5CC3" w:rsidP="00DB4D36">
            <w:pPr>
              <w:pStyle w:val="TAL"/>
              <w:rPr>
                <w:rFonts w:cs="Arial"/>
                <w:szCs w:val="18"/>
              </w:rPr>
            </w:pPr>
            <w:r w:rsidRPr="00465A81">
              <w:rPr>
                <w:rFonts w:cs="Arial"/>
                <w:szCs w:val="18"/>
              </w:rPr>
              <w:t>Represents notifications on AF event(s) that occurred for an Individual AF Event Subscription resource.</w:t>
            </w:r>
          </w:p>
        </w:tc>
        <w:tc>
          <w:tcPr>
            <w:tcW w:w="1800" w:type="dxa"/>
            <w:tcBorders>
              <w:top w:val="single" w:sz="4" w:space="0" w:color="auto"/>
              <w:left w:val="single" w:sz="4" w:space="0" w:color="auto"/>
              <w:bottom w:val="single" w:sz="4" w:space="0" w:color="auto"/>
              <w:right w:val="single" w:sz="4" w:space="0" w:color="auto"/>
            </w:tcBorders>
          </w:tcPr>
          <w:p w14:paraId="0A803B5D" w14:textId="77777777" w:rsidR="006B5CC3" w:rsidRDefault="006B5CC3" w:rsidP="00DB4D36">
            <w:pPr>
              <w:pStyle w:val="TAL"/>
              <w:rPr>
                <w:rFonts w:cs="Arial"/>
                <w:szCs w:val="18"/>
              </w:rPr>
            </w:pPr>
          </w:p>
        </w:tc>
      </w:tr>
      <w:tr w:rsidR="006B5CC3" w14:paraId="4EF5BB29"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584A3977" w14:textId="77777777" w:rsidR="006B5CC3" w:rsidRDefault="006B5CC3" w:rsidP="00DB4D36">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328B79F3" w14:textId="77777777" w:rsidR="006B5CC3" w:rsidRDefault="006B5CC3" w:rsidP="00DB4D36">
            <w:pPr>
              <w:pStyle w:val="TAL"/>
            </w:pPr>
            <w:r>
              <w:t>3GPP TS 29.517 [20]</w:t>
            </w:r>
          </w:p>
        </w:tc>
        <w:tc>
          <w:tcPr>
            <w:tcW w:w="2598" w:type="dxa"/>
            <w:tcBorders>
              <w:top w:val="single" w:sz="4" w:space="0" w:color="auto"/>
              <w:left w:val="single" w:sz="4" w:space="0" w:color="auto"/>
              <w:bottom w:val="single" w:sz="4" w:space="0" w:color="auto"/>
              <w:right w:val="single" w:sz="4" w:space="0" w:color="auto"/>
            </w:tcBorders>
          </w:tcPr>
          <w:p w14:paraId="2BD23273" w14:textId="77777777" w:rsidR="006B5CC3" w:rsidRDefault="006B5CC3" w:rsidP="00DB4D36">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800" w:type="dxa"/>
            <w:tcBorders>
              <w:top w:val="single" w:sz="4" w:space="0" w:color="auto"/>
              <w:left w:val="single" w:sz="4" w:space="0" w:color="auto"/>
              <w:bottom w:val="single" w:sz="4" w:space="0" w:color="auto"/>
              <w:right w:val="single" w:sz="4" w:space="0" w:color="auto"/>
            </w:tcBorders>
          </w:tcPr>
          <w:p w14:paraId="39E63115" w14:textId="77777777" w:rsidR="006B5CC3" w:rsidRDefault="006B5CC3" w:rsidP="00DB4D36">
            <w:pPr>
              <w:pStyle w:val="TAL"/>
              <w:rPr>
                <w:rFonts w:cs="Arial"/>
                <w:szCs w:val="18"/>
              </w:rPr>
            </w:pPr>
          </w:p>
        </w:tc>
      </w:tr>
      <w:tr w:rsidR="006B5CC3" w14:paraId="165C00B7"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4419E724" w14:textId="77777777" w:rsidR="006B5CC3" w:rsidRDefault="006B5CC3" w:rsidP="00DB4D36">
            <w:pPr>
              <w:pStyle w:val="TAL"/>
            </w:pPr>
            <w:r w:rsidRPr="003D3AE0">
              <w:t>AmfEventNotification</w:t>
            </w:r>
          </w:p>
        </w:tc>
        <w:tc>
          <w:tcPr>
            <w:tcW w:w="1848" w:type="dxa"/>
            <w:tcBorders>
              <w:top w:val="single" w:sz="4" w:space="0" w:color="auto"/>
              <w:left w:val="single" w:sz="4" w:space="0" w:color="auto"/>
              <w:bottom w:val="single" w:sz="4" w:space="0" w:color="auto"/>
              <w:right w:val="single" w:sz="4" w:space="0" w:color="auto"/>
            </w:tcBorders>
          </w:tcPr>
          <w:p w14:paraId="30C5225A" w14:textId="77777777" w:rsidR="006B5CC3" w:rsidRDefault="006B5CC3" w:rsidP="00DB4D36">
            <w:pPr>
              <w:pStyle w:val="TAL"/>
            </w:pPr>
            <w:r>
              <w:t>3GPP TS 29.518 [18]</w:t>
            </w:r>
          </w:p>
        </w:tc>
        <w:tc>
          <w:tcPr>
            <w:tcW w:w="2598" w:type="dxa"/>
            <w:tcBorders>
              <w:top w:val="single" w:sz="4" w:space="0" w:color="auto"/>
              <w:left w:val="single" w:sz="4" w:space="0" w:color="auto"/>
              <w:bottom w:val="single" w:sz="4" w:space="0" w:color="auto"/>
              <w:right w:val="single" w:sz="4" w:space="0" w:color="auto"/>
            </w:tcBorders>
          </w:tcPr>
          <w:p w14:paraId="15C39B1C" w14:textId="77777777" w:rsidR="006B5CC3" w:rsidRDefault="006B5CC3" w:rsidP="00DB4D36">
            <w:pPr>
              <w:pStyle w:val="TAL"/>
              <w:rPr>
                <w:rFonts w:cs="Arial"/>
                <w:szCs w:val="18"/>
              </w:rPr>
            </w:pPr>
            <w:r w:rsidRPr="00465A81">
              <w:rPr>
                <w:rFonts w:cs="Arial"/>
                <w:szCs w:val="18"/>
              </w:rPr>
              <w:t>Represents notifications on AMF event(s) that occurred for an Individual AMF Event Subscription resource.</w:t>
            </w:r>
          </w:p>
        </w:tc>
        <w:tc>
          <w:tcPr>
            <w:tcW w:w="1800" w:type="dxa"/>
            <w:tcBorders>
              <w:top w:val="single" w:sz="4" w:space="0" w:color="auto"/>
              <w:left w:val="single" w:sz="4" w:space="0" w:color="auto"/>
              <w:bottom w:val="single" w:sz="4" w:space="0" w:color="auto"/>
              <w:right w:val="single" w:sz="4" w:space="0" w:color="auto"/>
            </w:tcBorders>
          </w:tcPr>
          <w:p w14:paraId="0C222E6F" w14:textId="77777777" w:rsidR="006B5CC3" w:rsidRDefault="006B5CC3" w:rsidP="00DB4D36">
            <w:pPr>
              <w:pStyle w:val="TAL"/>
              <w:rPr>
                <w:rFonts w:cs="Arial"/>
                <w:szCs w:val="18"/>
              </w:rPr>
            </w:pPr>
          </w:p>
        </w:tc>
      </w:tr>
      <w:tr w:rsidR="006B5CC3" w14:paraId="6074BFA3"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62941C48" w14:textId="77777777" w:rsidR="006B5CC3" w:rsidRDefault="006B5CC3" w:rsidP="00DB4D36">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670DF203" w14:textId="77777777" w:rsidR="006B5CC3" w:rsidRDefault="006B5CC3" w:rsidP="00DB4D36">
            <w:pPr>
              <w:pStyle w:val="TAL"/>
            </w:pPr>
            <w:r>
              <w:t>3GPP TS 29.518 [18]</w:t>
            </w:r>
          </w:p>
        </w:tc>
        <w:tc>
          <w:tcPr>
            <w:tcW w:w="2598" w:type="dxa"/>
            <w:tcBorders>
              <w:top w:val="single" w:sz="4" w:space="0" w:color="auto"/>
              <w:left w:val="single" w:sz="4" w:space="0" w:color="auto"/>
              <w:bottom w:val="single" w:sz="4" w:space="0" w:color="auto"/>
              <w:right w:val="single" w:sz="4" w:space="0" w:color="auto"/>
            </w:tcBorders>
          </w:tcPr>
          <w:p w14:paraId="1D0A4099" w14:textId="77777777" w:rsidR="006B5CC3" w:rsidRDefault="006B5CC3" w:rsidP="00DB4D36">
            <w:pPr>
              <w:pStyle w:val="TAL"/>
              <w:rPr>
                <w:rFonts w:cs="Arial"/>
                <w:szCs w:val="18"/>
              </w:rPr>
            </w:pPr>
            <w:r>
              <w:rPr>
                <w:rFonts w:cs="Arial"/>
                <w:szCs w:val="18"/>
              </w:rPr>
              <w:t>Represents AMF event subscription.</w:t>
            </w:r>
          </w:p>
        </w:tc>
        <w:tc>
          <w:tcPr>
            <w:tcW w:w="1800" w:type="dxa"/>
            <w:tcBorders>
              <w:top w:val="single" w:sz="4" w:space="0" w:color="auto"/>
              <w:left w:val="single" w:sz="4" w:space="0" w:color="auto"/>
              <w:bottom w:val="single" w:sz="4" w:space="0" w:color="auto"/>
              <w:right w:val="single" w:sz="4" w:space="0" w:color="auto"/>
            </w:tcBorders>
          </w:tcPr>
          <w:p w14:paraId="2D5CE974" w14:textId="77777777" w:rsidR="006B5CC3" w:rsidRDefault="006B5CC3" w:rsidP="00DB4D36">
            <w:pPr>
              <w:pStyle w:val="TAL"/>
              <w:rPr>
                <w:rFonts w:cs="Arial"/>
                <w:szCs w:val="18"/>
              </w:rPr>
            </w:pPr>
          </w:p>
        </w:tc>
      </w:tr>
      <w:tr w:rsidR="006B5CC3" w14:paraId="4AA323F4"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79E8A867" w14:textId="77777777" w:rsidR="006B5CC3" w:rsidRDefault="006B5CC3" w:rsidP="00DB4D36">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6D916F9A" w14:textId="77777777" w:rsidR="006B5CC3" w:rsidRDefault="006B5CC3" w:rsidP="00DB4D36">
            <w:pPr>
              <w:pStyle w:val="TAL"/>
            </w:pPr>
            <w:r>
              <w:t>3GPP TS 29.503 [19]</w:t>
            </w:r>
          </w:p>
        </w:tc>
        <w:tc>
          <w:tcPr>
            <w:tcW w:w="2598" w:type="dxa"/>
            <w:tcBorders>
              <w:top w:val="single" w:sz="4" w:space="0" w:color="auto"/>
              <w:left w:val="single" w:sz="4" w:space="0" w:color="auto"/>
              <w:bottom w:val="single" w:sz="4" w:space="0" w:color="auto"/>
              <w:right w:val="single" w:sz="4" w:space="0" w:color="auto"/>
            </w:tcBorders>
          </w:tcPr>
          <w:p w14:paraId="7F734E45" w14:textId="77777777" w:rsidR="006B5CC3" w:rsidRDefault="006B5CC3" w:rsidP="00DB4D36">
            <w:pPr>
              <w:pStyle w:val="TAL"/>
              <w:rPr>
                <w:rFonts w:cs="Arial"/>
                <w:szCs w:val="18"/>
              </w:rPr>
            </w:pPr>
            <w:r>
              <w:rPr>
                <w:rFonts w:cs="Arial"/>
                <w:szCs w:val="18"/>
              </w:rPr>
              <w:t xml:space="preserve">Represents </w:t>
            </w:r>
            <w:r w:rsidRPr="00465A81">
              <w:rPr>
                <w:rFonts w:cs="Arial"/>
                <w:szCs w:val="18"/>
              </w:rPr>
              <w:t>UDM event subscription.</w:t>
            </w:r>
          </w:p>
        </w:tc>
        <w:tc>
          <w:tcPr>
            <w:tcW w:w="1800" w:type="dxa"/>
            <w:tcBorders>
              <w:top w:val="single" w:sz="4" w:space="0" w:color="auto"/>
              <w:left w:val="single" w:sz="4" w:space="0" w:color="auto"/>
              <w:bottom w:val="single" w:sz="4" w:space="0" w:color="auto"/>
              <w:right w:val="single" w:sz="4" w:space="0" w:color="auto"/>
            </w:tcBorders>
          </w:tcPr>
          <w:p w14:paraId="058E997E" w14:textId="77777777" w:rsidR="006B5CC3" w:rsidRDefault="006B5CC3" w:rsidP="00DB4D36">
            <w:pPr>
              <w:pStyle w:val="TAL"/>
              <w:rPr>
                <w:rFonts w:cs="Arial"/>
                <w:szCs w:val="18"/>
              </w:rPr>
            </w:pPr>
          </w:p>
        </w:tc>
      </w:tr>
      <w:tr w:rsidR="006B5CC3" w14:paraId="6DAC67E0"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6FA735C8" w14:textId="77777777" w:rsidR="006B5CC3" w:rsidRDefault="006B5CC3" w:rsidP="00DB4D36">
            <w:pPr>
              <w:pStyle w:val="TAL"/>
            </w:pPr>
            <w:r>
              <w:t>FormattingInstruction</w:t>
            </w:r>
          </w:p>
        </w:tc>
        <w:tc>
          <w:tcPr>
            <w:tcW w:w="1848" w:type="dxa"/>
            <w:tcBorders>
              <w:top w:val="single" w:sz="4" w:space="0" w:color="auto"/>
              <w:left w:val="single" w:sz="4" w:space="0" w:color="auto"/>
              <w:bottom w:val="single" w:sz="4" w:space="0" w:color="auto"/>
              <w:right w:val="single" w:sz="4" w:space="0" w:color="auto"/>
            </w:tcBorders>
          </w:tcPr>
          <w:p w14:paraId="7CC73A4E" w14:textId="77777777" w:rsidR="006B5CC3" w:rsidRDefault="006B5CC3" w:rsidP="00DB4D36">
            <w:pPr>
              <w:pStyle w:val="TAL"/>
            </w:pPr>
            <w:r>
              <w:t>3GPP TS 29.574 [23]</w:t>
            </w:r>
          </w:p>
        </w:tc>
        <w:tc>
          <w:tcPr>
            <w:tcW w:w="2598" w:type="dxa"/>
            <w:tcBorders>
              <w:top w:val="single" w:sz="4" w:space="0" w:color="auto"/>
              <w:left w:val="single" w:sz="4" w:space="0" w:color="auto"/>
              <w:bottom w:val="single" w:sz="4" w:space="0" w:color="auto"/>
              <w:right w:val="single" w:sz="4" w:space="0" w:color="auto"/>
            </w:tcBorders>
          </w:tcPr>
          <w:p w14:paraId="0214BDE6" w14:textId="77777777" w:rsidR="006B5CC3" w:rsidRDefault="006B5CC3" w:rsidP="00DB4D36">
            <w:pPr>
              <w:pStyle w:val="TAL"/>
              <w:rPr>
                <w:rFonts w:cs="Arial"/>
                <w:szCs w:val="18"/>
              </w:rPr>
            </w:pPr>
            <w:r>
              <w:rPr>
                <w:lang w:eastAsia="zh-CN"/>
              </w:rPr>
              <w:t>DCCF formatting Instructions.</w:t>
            </w:r>
          </w:p>
        </w:tc>
        <w:tc>
          <w:tcPr>
            <w:tcW w:w="1800" w:type="dxa"/>
            <w:tcBorders>
              <w:top w:val="single" w:sz="4" w:space="0" w:color="auto"/>
              <w:left w:val="single" w:sz="4" w:space="0" w:color="auto"/>
              <w:bottom w:val="single" w:sz="4" w:space="0" w:color="auto"/>
              <w:right w:val="single" w:sz="4" w:space="0" w:color="auto"/>
            </w:tcBorders>
          </w:tcPr>
          <w:p w14:paraId="70C5C1E5" w14:textId="77777777" w:rsidR="006B5CC3" w:rsidRDefault="006B5CC3" w:rsidP="00DB4D36">
            <w:pPr>
              <w:pStyle w:val="TAL"/>
              <w:rPr>
                <w:rFonts w:cs="Arial"/>
                <w:szCs w:val="18"/>
              </w:rPr>
            </w:pPr>
          </w:p>
        </w:tc>
      </w:tr>
      <w:tr w:rsidR="006B5CC3" w14:paraId="16C50594"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0A19ECB2" w14:textId="77777777" w:rsidR="006B5CC3" w:rsidRDefault="006B5CC3" w:rsidP="00DB4D36">
            <w:pPr>
              <w:pStyle w:val="TAL"/>
            </w:pPr>
            <w:r w:rsidRPr="003D3AE0">
              <w:t>MonitoringReport</w:t>
            </w:r>
          </w:p>
        </w:tc>
        <w:tc>
          <w:tcPr>
            <w:tcW w:w="1848" w:type="dxa"/>
            <w:tcBorders>
              <w:top w:val="single" w:sz="4" w:space="0" w:color="auto"/>
              <w:left w:val="single" w:sz="4" w:space="0" w:color="auto"/>
              <w:bottom w:val="single" w:sz="4" w:space="0" w:color="auto"/>
              <w:right w:val="single" w:sz="4" w:space="0" w:color="auto"/>
            </w:tcBorders>
          </w:tcPr>
          <w:p w14:paraId="1F9A26EF" w14:textId="77777777" w:rsidR="006B5CC3" w:rsidRDefault="006B5CC3" w:rsidP="00DB4D36">
            <w:pPr>
              <w:pStyle w:val="TAL"/>
            </w:pPr>
            <w:r>
              <w:t>3GPP TS 29.503 [19]</w:t>
            </w:r>
          </w:p>
        </w:tc>
        <w:tc>
          <w:tcPr>
            <w:tcW w:w="2598" w:type="dxa"/>
            <w:tcBorders>
              <w:top w:val="single" w:sz="4" w:space="0" w:color="auto"/>
              <w:left w:val="single" w:sz="4" w:space="0" w:color="auto"/>
              <w:bottom w:val="single" w:sz="4" w:space="0" w:color="auto"/>
              <w:right w:val="single" w:sz="4" w:space="0" w:color="auto"/>
            </w:tcBorders>
          </w:tcPr>
          <w:p w14:paraId="77D45020" w14:textId="77777777" w:rsidR="006B5CC3" w:rsidRDefault="006B5CC3" w:rsidP="00DB4D36">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800" w:type="dxa"/>
            <w:tcBorders>
              <w:top w:val="single" w:sz="4" w:space="0" w:color="auto"/>
              <w:left w:val="single" w:sz="4" w:space="0" w:color="auto"/>
              <w:bottom w:val="single" w:sz="4" w:space="0" w:color="auto"/>
              <w:right w:val="single" w:sz="4" w:space="0" w:color="auto"/>
            </w:tcBorders>
          </w:tcPr>
          <w:p w14:paraId="2712C966" w14:textId="77777777" w:rsidR="006B5CC3" w:rsidRDefault="006B5CC3" w:rsidP="00DB4D36">
            <w:pPr>
              <w:pStyle w:val="TAL"/>
              <w:rPr>
                <w:rFonts w:cs="Arial"/>
                <w:szCs w:val="18"/>
              </w:rPr>
            </w:pPr>
          </w:p>
        </w:tc>
      </w:tr>
      <w:tr w:rsidR="006B5CC3" w14:paraId="76E05CDB"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1F73C919" w14:textId="77777777" w:rsidR="006B5CC3" w:rsidRDefault="006B5CC3" w:rsidP="00DB4D36">
            <w:pPr>
              <w:pStyle w:val="TAL"/>
            </w:pPr>
            <w:r w:rsidRPr="003D3AE0">
              <w:t>NefEventExposureNotif</w:t>
            </w:r>
          </w:p>
        </w:tc>
        <w:tc>
          <w:tcPr>
            <w:tcW w:w="1848" w:type="dxa"/>
            <w:tcBorders>
              <w:top w:val="single" w:sz="4" w:space="0" w:color="auto"/>
              <w:left w:val="single" w:sz="4" w:space="0" w:color="auto"/>
              <w:bottom w:val="single" w:sz="4" w:space="0" w:color="auto"/>
              <w:right w:val="single" w:sz="4" w:space="0" w:color="auto"/>
            </w:tcBorders>
          </w:tcPr>
          <w:p w14:paraId="37F67EC0" w14:textId="77777777" w:rsidR="006B5CC3" w:rsidRDefault="006B5CC3" w:rsidP="00DB4D36">
            <w:pPr>
              <w:pStyle w:val="TAL"/>
            </w:pPr>
            <w:r w:rsidRPr="00F07117">
              <w:t>3GPP TS 29.5</w:t>
            </w:r>
            <w:r>
              <w:t>91</w:t>
            </w:r>
            <w:r w:rsidRPr="00F07117">
              <w:t> </w:t>
            </w:r>
            <w:r>
              <w:t>[21]</w:t>
            </w:r>
          </w:p>
        </w:tc>
        <w:tc>
          <w:tcPr>
            <w:tcW w:w="2598" w:type="dxa"/>
            <w:tcBorders>
              <w:top w:val="single" w:sz="4" w:space="0" w:color="auto"/>
              <w:left w:val="single" w:sz="4" w:space="0" w:color="auto"/>
              <w:bottom w:val="single" w:sz="4" w:space="0" w:color="auto"/>
              <w:right w:val="single" w:sz="4" w:space="0" w:color="auto"/>
            </w:tcBorders>
          </w:tcPr>
          <w:p w14:paraId="06696E36" w14:textId="77777777" w:rsidR="006B5CC3" w:rsidRDefault="006B5CC3" w:rsidP="00DB4D36">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800" w:type="dxa"/>
            <w:tcBorders>
              <w:top w:val="single" w:sz="4" w:space="0" w:color="auto"/>
              <w:left w:val="single" w:sz="4" w:space="0" w:color="auto"/>
              <w:bottom w:val="single" w:sz="4" w:space="0" w:color="auto"/>
              <w:right w:val="single" w:sz="4" w:space="0" w:color="auto"/>
            </w:tcBorders>
          </w:tcPr>
          <w:p w14:paraId="15B5B4A8" w14:textId="77777777" w:rsidR="006B5CC3" w:rsidRDefault="006B5CC3" w:rsidP="00DB4D36">
            <w:pPr>
              <w:pStyle w:val="TAL"/>
              <w:rPr>
                <w:rFonts w:cs="Arial"/>
                <w:szCs w:val="18"/>
              </w:rPr>
            </w:pPr>
          </w:p>
        </w:tc>
      </w:tr>
      <w:tr w:rsidR="006B5CC3" w14:paraId="1CC61A28"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185736DF" w14:textId="77777777" w:rsidR="006B5CC3" w:rsidRDefault="006B5CC3" w:rsidP="00DB4D36">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64E0BF7C" w14:textId="77777777" w:rsidR="006B5CC3" w:rsidRDefault="006B5CC3" w:rsidP="00DB4D36">
            <w:pPr>
              <w:pStyle w:val="TAL"/>
            </w:pPr>
            <w:r w:rsidRPr="00F07117">
              <w:t>3GPP TS 29.5</w:t>
            </w:r>
            <w:r>
              <w:t>91</w:t>
            </w:r>
            <w:r w:rsidRPr="00F07117">
              <w:t> </w:t>
            </w:r>
            <w:r>
              <w:t>[21]</w:t>
            </w:r>
          </w:p>
        </w:tc>
        <w:tc>
          <w:tcPr>
            <w:tcW w:w="2598" w:type="dxa"/>
            <w:tcBorders>
              <w:top w:val="single" w:sz="4" w:space="0" w:color="auto"/>
              <w:left w:val="single" w:sz="4" w:space="0" w:color="auto"/>
              <w:bottom w:val="single" w:sz="4" w:space="0" w:color="auto"/>
              <w:right w:val="single" w:sz="4" w:space="0" w:color="auto"/>
            </w:tcBorders>
          </w:tcPr>
          <w:p w14:paraId="1D1ED3E9" w14:textId="77777777" w:rsidR="006B5CC3" w:rsidRDefault="006B5CC3" w:rsidP="00DB4D36">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800" w:type="dxa"/>
            <w:tcBorders>
              <w:top w:val="single" w:sz="4" w:space="0" w:color="auto"/>
              <w:left w:val="single" w:sz="4" w:space="0" w:color="auto"/>
              <w:bottom w:val="single" w:sz="4" w:space="0" w:color="auto"/>
              <w:right w:val="single" w:sz="4" w:space="0" w:color="auto"/>
            </w:tcBorders>
          </w:tcPr>
          <w:p w14:paraId="42B45FA5" w14:textId="77777777" w:rsidR="006B5CC3" w:rsidRDefault="006B5CC3" w:rsidP="00DB4D36">
            <w:pPr>
              <w:pStyle w:val="TAL"/>
              <w:rPr>
                <w:rFonts w:cs="Arial"/>
                <w:szCs w:val="18"/>
              </w:rPr>
            </w:pPr>
          </w:p>
        </w:tc>
      </w:tr>
      <w:tr w:rsidR="006B5CC3" w14:paraId="53F3629A"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76E62281" w14:textId="77777777" w:rsidR="006B5CC3" w:rsidRDefault="006B5CC3" w:rsidP="00DB4D3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75C6B4FB" w14:textId="77777777" w:rsidR="006B5CC3" w:rsidRDefault="006B5CC3" w:rsidP="00DB4D36">
            <w:pPr>
              <w:pStyle w:val="TAL"/>
            </w:pPr>
            <w:r>
              <w:t>3GPP TS 29.571 [16]</w:t>
            </w:r>
          </w:p>
        </w:tc>
        <w:tc>
          <w:tcPr>
            <w:tcW w:w="2598" w:type="dxa"/>
            <w:tcBorders>
              <w:top w:val="single" w:sz="4" w:space="0" w:color="auto"/>
              <w:left w:val="single" w:sz="4" w:space="0" w:color="auto"/>
              <w:bottom w:val="single" w:sz="4" w:space="0" w:color="auto"/>
              <w:right w:val="single" w:sz="4" w:space="0" w:color="auto"/>
            </w:tcBorders>
          </w:tcPr>
          <w:p w14:paraId="631A06C7" w14:textId="77777777" w:rsidR="006B5CC3" w:rsidRDefault="006B5CC3" w:rsidP="00DB4D36">
            <w:pPr>
              <w:pStyle w:val="TAL"/>
              <w:rPr>
                <w:rFonts w:cs="Arial"/>
                <w:szCs w:val="18"/>
              </w:rPr>
            </w:pPr>
            <w:r>
              <w:rPr>
                <w:rFonts w:cs="Arial"/>
                <w:szCs w:val="18"/>
              </w:rPr>
              <w:t>NF instance identifier.</w:t>
            </w:r>
          </w:p>
        </w:tc>
        <w:tc>
          <w:tcPr>
            <w:tcW w:w="1800" w:type="dxa"/>
            <w:tcBorders>
              <w:top w:val="single" w:sz="4" w:space="0" w:color="auto"/>
              <w:left w:val="single" w:sz="4" w:space="0" w:color="auto"/>
              <w:bottom w:val="single" w:sz="4" w:space="0" w:color="auto"/>
              <w:right w:val="single" w:sz="4" w:space="0" w:color="auto"/>
            </w:tcBorders>
          </w:tcPr>
          <w:p w14:paraId="7882FB66" w14:textId="77777777" w:rsidR="006B5CC3" w:rsidRDefault="006B5CC3" w:rsidP="00DB4D36">
            <w:pPr>
              <w:pStyle w:val="TAL"/>
              <w:rPr>
                <w:rFonts w:cs="Arial"/>
                <w:szCs w:val="18"/>
              </w:rPr>
            </w:pPr>
          </w:p>
        </w:tc>
      </w:tr>
      <w:tr w:rsidR="006B5CC3" w14:paraId="32BEE8E2"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3B1A932D" w14:textId="77777777" w:rsidR="006B5CC3" w:rsidRDefault="006B5CC3" w:rsidP="00DB4D36">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058CE80A" w14:textId="77777777" w:rsidR="006B5CC3" w:rsidRDefault="006B5CC3" w:rsidP="00DB4D36">
            <w:pPr>
              <w:pStyle w:val="TAL"/>
            </w:pPr>
            <w:r>
              <w:t>3GPP TS 29.571 [16]</w:t>
            </w:r>
          </w:p>
        </w:tc>
        <w:tc>
          <w:tcPr>
            <w:tcW w:w="2598" w:type="dxa"/>
            <w:tcBorders>
              <w:top w:val="single" w:sz="4" w:space="0" w:color="auto"/>
              <w:left w:val="single" w:sz="4" w:space="0" w:color="auto"/>
              <w:bottom w:val="single" w:sz="4" w:space="0" w:color="auto"/>
              <w:right w:val="single" w:sz="4" w:space="0" w:color="auto"/>
            </w:tcBorders>
          </w:tcPr>
          <w:p w14:paraId="09AE6E13" w14:textId="77777777" w:rsidR="006B5CC3" w:rsidRDefault="006B5CC3" w:rsidP="00DB4D36">
            <w:pPr>
              <w:pStyle w:val="TAL"/>
              <w:rPr>
                <w:rFonts w:cs="Arial"/>
                <w:szCs w:val="18"/>
              </w:rPr>
            </w:pPr>
            <w:r>
              <w:rPr>
                <w:rFonts w:cs="Arial"/>
                <w:szCs w:val="18"/>
              </w:rPr>
              <w:t>NF set identifier.</w:t>
            </w:r>
          </w:p>
        </w:tc>
        <w:tc>
          <w:tcPr>
            <w:tcW w:w="1800" w:type="dxa"/>
            <w:tcBorders>
              <w:top w:val="single" w:sz="4" w:space="0" w:color="auto"/>
              <w:left w:val="single" w:sz="4" w:space="0" w:color="auto"/>
              <w:bottom w:val="single" w:sz="4" w:space="0" w:color="auto"/>
              <w:right w:val="single" w:sz="4" w:space="0" w:color="auto"/>
            </w:tcBorders>
          </w:tcPr>
          <w:p w14:paraId="03C1895A" w14:textId="77777777" w:rsidR="006B5CC3" w:rsidRDefault="006B5CC3" w:rsidP="00DB4D36">
            <w:pPr>
              <w:pStyle w:val="TAL"/>
              <w:rPr>
                <w:rFonts w:cs="Arial"/>
                <w:szCs w:val="18"/>
              </w:rPr>
            </w:pPr>
          </w:p>
        </w:tc>
      </w:tr>
      <w:tr w:rsidR="006B5CC3" w14:paraId="02966216"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60F8FFDD" w14:textId="77777777" w:rsidR="006B5CC3" w:rsidRDefault="006B5CC3" w:rsidP="00DB4D36">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4B7CB25A" w14:textId="77777777" w:rsidR="006B5CC3" w:rsidRDefault="006B5CC3" w:rsidP="00DB4D36">
            <w:pPr>
              <w:pStyle w:val="TAL"/>
            </w:pPr>
            <w:r w:rsidRPr="00F07117">
              <w:t>3GPP TS 29.520 </w:t>
            </w:r>
            <w:r>
              <w:t>[15]</w:t>
            </w:r>
          </w:p>
        </w:tc>
        <w:tc>
          <w:tcPr>
            <w:tcW w:w="2598" w:type="dxa"/>
            <w:tcBorders>
              <w:top w:val="single" w:sz="4" w:space="0" w:color="auto"/>
              <w:left w:val="single" w:sz="4" w:space="0" w:color="auto"/>
              <w:bottom w:val="single" w:sz="4" w:space="0" w:color="auto"/>
              <w:right w:val="single" w:sz="4" w:space="0" w:color="auto"/>
            </w:tcBorders>
          </w:tcPr>
          <w:p w14:paraId="09D30436" w14:textId="77777777" w:rsidR="006B5CC3" w:rsidRDefault="006B5CC3" w:rsidP="00DB4D36">
            <w:pPr>
              <w:pStyle w:val="TAL"/>
              <w:rPr>
                <w:rFonts w:cs="Arial"/>
                <w:szCs w:val="18"/>
              </w:rPr>
            </w:pPr>
            <w:r w:rsidRPr="00465A81">
              <w:rPr>
                <w:rFonts w:cs="Arial"/>
                <w:szCs w:val="18"/>
              </w:rPr>
              <w:t>Represents an NWDAF analytics subscription.</w:t>
            </w:r>
          </w:p>
        </w:tc>
        <w:tc>
          <w:tcPr>
            <w:tcW w:w="1800" w:type="dxa"/>
            <w:tcBorders>
              <w:top w:val="single" w:sz="4" w:space="0" w:color="auto"/>
              <w:left w:val="single" w:sz="4" w:space="0" w:color="auto"/>
              <w:bottom w:val="single" w:sz="4" w:space="0" w:color="auto"/>
              <w:right w:val="single" w:sz="4" w:space="0" w:color="auto"/>
            </w:tcBorders>
          </w:tcPr>
          <w:p w14:paraId="7F55331A" w14:textId="77777777" w:rsidR="006B5CC3" w:rsidRDefault="006B5CC3" w:rsidP="00DB4D36">
            <w:pPr>
              <w:pStyle w:val="TAL"/>
              <w:rPr>
                <w:rFonts w:cs="Arial"/>
                <w:szCs w:val="18"/>
              </w:rPr>
            </w:pPr>
          </w:p>
        </w:tc>
      </w:tr>
      <w:tr w:rsidR="006B5CC3" w14:paraId="249C440D"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5E3DA05C" w14:textId="77777777" w:rsidR="006B5CC3" w:rsidRDefault="006B5CC3" w:rsidP="00DB4D36">
            <w:pPr>
              <w:pStyle w:val="TAL"/>
            </w:pPr>
            <w:r>
              <w:t>NnwdafEventsSubscriptionNotification</w:t>
            </w:r>
          </w:p>
        </w:tc>
        <w:tc>
          <w:tcPr>
            <w:tcW w:w="1848" w:type="dxa"/>
            <w:tcBorders>
              <w:top w:val="single" w:sz="4" w:space="0" w:color="auto"/>
              <w:left w:val="single" w:sz="4" w:space="0" w:color="auto"/>
              <w:bottom w:val="single" w:sz="4" w:space="0" w:color="auto"/>
              <w:right w:val="single" w:sz="4" w:space="0" w:color="auto"/>
            </w:tcBorders>
          </w:tcPr>
          <w:p w14:paraId="7D3DD65E" w14:textId="77777777" w:rsidR="006B5CC3" w:rsidRDefault="006B5CC3" w:rsidP="00DB4D36">
            <w:pPr>
              <w:pStyle w:val="TAL"/>
            </w:pPr>
            <w:r w:rsidRPr="00F07117">
              <w:t>3GPP TS 29.520 </w:t>
            </w:r>
            <w:r>
              <w:t>[15]</w:t>
            </w:r>
          </w:p>
        </w:tc>
        <w:tc>
          <w:tcPr>
            <w:tcW w:w="2598" w:type="dxa"/>
            <w:tcBorders>
              <w:top w:val="single" w:sz="4" w:space="0" w:color="auto"/>
              <w:left w:val="single" w:sz="4" w:space="0" w:color="auto"/>
              <w:bottom w:val="single" w:sz="4" w:space="0" w:color="auto"/>
              <w:right w:val="single" w:sz="4" w:space="0" w:color="auto"/>
            </w:tcBorders>
          </w:tcPr>
          <w:p w14:paraId="4855C909" w14:textId="77777777" w:rsidR="006B5CC3" w:rsidRDefault="006B5CC3" w:rsidP="00DB4D36">
            <w:pPr>
              <w:pStyle w:val="TAL"/>
              <w:rPr>
                <w:rFonts w:cs="Arial"/>
                <w:szCs w:val="18"/>
              </w:rPr>
            </w:pPr>
            <w:r w:rsidRPr="00465A81">
              <w:rPr>
                <w:rFonts w:cs="Arial"/>
                <w:szCs w:val="18"/>
              </w:rPr>
              <w:t>Represents an NWDAF analytics subscription notification.</w:t>
            </w:r>
          </w:p>
        </w:tc>
        <w:tc>
          <w:tcPr>
            <w:tcW w:w="1800" w:type="dxa"/>
            <w:tcBorders>
              <w:top w:val="single" w:sz="4" w:space="0" w:color="auto"/>
              <w:left w:val="single" w:sz="4" w:space="0" w:color="auto"/>
              <w:bottom w:val="single" w:sz="4" w:space="0" w:color="auto"/>
              <w:right w:val="single" w:sz="4" w:space="0" w:color="auto"/>
            </w:tcBorders>
          </w:tcPr>
          <w:p w14:paraId="1E0E45E6" w14:textId="77777777" w:rsidR="006B5CC3" w:rsidRDefault="006B5CC3" w:rsidP="00DB4D36">
            <w:pPr>
              <w:pStyle w:val="TAL"/>
              <w:rPr>
                <w:rFonts w:cs="Arial"/>
                <w:szCs w:val="18"/>
              </w:rPr>
            </w:pPr>
          </w:p>
        </w:tc>
      </w:tr>
      <w:tr w:rsidR="006B5CC3" w14:paraId="16463F46"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19EB62BE" w14:textId="77777777" w:rsidR="006B5CC3" w:rsidRDefault="006B5CC3" w:rsidP="00DB4D36">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7637D974" w14:textId="77777777" w:rsidR="006B5CC3" w:rsidRDefault="006B5CC3" w:rsidP="00DB4D36">
            <w:pPr>
              <w:pStyle w:val="TAL"/>
            </w:pPr>
            <w:r>
              <w:t>3GPP TS 29.508 [17]</w:t>
            </w:r>
          </w:p>
        </w:tc>
        <w:tc>
          <w:tcPr>
            <w:tcW w:w="2598" w:type="dxa"/>
            <w:tcBorders>
              <w:top w:val="single" w:sz="4" w:space="0" w:color="auto"/>
              <w:left w:val="single" w:sz="4" w:space="0" w:color="auto"/>
              <w:bottom w:val="single" w:sz="4" w:space="0" w:color="auto"/>
              <w:right w:val="single" w:sz="4" w:space="0" w:color="auto"/>
            </w:tcBorders>
          </w:tcPr>
          <w:p w14:paraId="579E2D74" w14:textId="77777777" w:rsidR="006B5CC3" w:rsidRDefault="006B5CC3" w:rsidP="00DB4D36">
            <w:pPr>
              <w:pStyle w:val="TAL"/>
              <w:rPr>
                <w:rFonts w:cs="Arial"/>
                <w:szCs w:val="18"/>
              </w:rPr>
            </w:pPr>
            <w:r>
              <w:rPr>
                <w:rFonts w:cs="Arial"/>
                <w:szCs w:val="18"/>
              </w:rPr>
              <w:t xml:space="preserve">Represents </w:t>
            </w:r>
            <w:r w:rsidRPr="00465A81">
              <w:rPr>
                <w:rFonts w:cs="Arial"/>
                <w:szCs w:val="18"/>
              </w:rPr>
              <w:t>SMF event subscription.</w:t>
            </w:r>
          </w:p>
        </w:tc>
        <w:tc>
          <w:tcPr>
            <w:tcW w:w="1800" w:type="dxa"/>
            <w:tcBorders>
              <w:top w:val="single" w:sz="4" w:space="0" w:color="auto"/>
              <w:left w:val="single" w:sz="4" w:space="0" w:color="auto"/>
              <w:bottom w:val="single" w:sz="4" w:space="0" w:color="auto"/>
              <w:right w:val="single" w:sz="4" w:space="0" w:color="auto"/>
            </w:tcBorders>
          </w:tcPr>
          <w:p w14:paraId="6A428DC9" w14:textId="77777777" w:rsidR="006B5CC3" w:rsidRDefault="006B5CC3" w:rsidP="00DB4D36">
            <w:pPr>
              <w:pStyle w:val="TAL"/>
              <w:rPr>
                <w:rFonts w:cs="Arial"/>
                <w:szCs w:val="18"/>
              </w:rPr>
            </w:pPr>
          </w:p>
        </w:tc>
      </w:tr>
      <w:tr w:rsidR="006B5CC3" w14:paraId="67FE75ED"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1FF61F72" w14:textId="77777777" w:rsidR="006B5CC3" w:rsidRDefault="006B5CC3" w:rsidP="00DB4D36">
            <w:pPr>
              <w:pStyle w:val="TAL"/>
            </w:pPr>
            <w:r w:rsidRPr="003D3AE0">
              <w:t>NsmfEventExposureNotification</w:t>
            </w:r>
          </w:p>
        </w:tc>
        <w:tc>
          <w:tcPr>
            <w:tcW w:w="1848" w:type="dxa"/>
            <w:tcBorders>
              <w:top w:val="single" w:sz="4" w:space="0" w:color="auto"/>
              <w:left w:val="single" w:sz="4" w:space="0" w:color="auto"/>
              <w:bottom w:val="single" w:sz="4" w:space="0" w:color="auto"/>
              <w:right w:val="single" w:sz="4" w:space="0" w:color="auto"/>
            </w:tcBorders>
          </w:tcPr>
          <w:p w14:paraId="4021290A" w14:textId="77777777" w:rsidR="006B5CC3" w:rsidRDefault="006B5CC3" w:rsidP="00DB4D36">
            <w:pPr>
              <w:pStyle w:val="TAL"/>
            </w:pPr>
            <w:r>
              <w:t>3GPP TS 29.508 [17]</w:t>
            </w:r>
          </w:p>
        </w:tc>
        <w:tc>
          <w:tcPr>
            <w:tcW w:w="2598" w:type="dxa"/>
            <w:tcBorders>
              <w:top w:val="single" w:sz="4" w:space="0" w:color="auto"/>
              <w:left w:val="single" w:sz="4" w:space="0" w:color="auto"/>
              <w:bottom w:val="single" w:sz="4" w:space="0" w:color="auto"/>
              <w:right w:val="single" w:sz="4" w:space="0" w:color="auto"/>
            </w:tcBorders>
          </w:tcPr>
          <w:p w14:paraId="53302931" w14:textId="77777777" w:rsidR="006B5CC3" w:rsidRDefault="006B5CC3" w:rsidP="00DB4D36">
            <w:pPr>
              <w:pStyle w:val="TAL"/>
              <w:rPr>
                <w:rFonts w:cs="Arial"/>
                <w:szCs w:val="18"/>
              </w:rPr>
            </w:pPr>
            <w:r>
              <w:rPr>
                <w:rFonts w:cs="Arial"/>
                <w:szCs w:val="18"/>
              </w:rPr>
              <w:t xml:space="preserve">Represents </w:t>
            </w:r>
            <w:r w:rsidRPr="00465A81">
              <w:rPr>
                <w:rFonts w:cs="Arial"/>
                <w:szCs w:val="18"/>
              </w:rPr>
              <w:t>SMF event notification.</w:t>
            </w:r>
          </w:p>
        </w:tc>
        <w:tc>
          <w:tcPr>
            <w:tcW w:w="1800" w:type="dxa"/>
            <w:tcBorders>
              <w:top w:val="single" w:sz="4" w:space="0" w:color="auto"/>
              <w:left w:val="single" w:sz="4" w:space="0" w:color="auto"/>
              <w:bottom w:val="single" w:sz="4" w:space="0" w:color="auto"/>
              <w:right w:val="single" w:sz="4" w:space="0" w:color="auto"/>
            </w:tcBorders>
          </w:tcPr>
          <w:p w14:paraId="79A91E5B" w14:textId="77777777" w:rsidR="006B5CC3" w:rsidRDefault="006B5CC3" w:rsidP="00DB4D36">
            <w:pPr>
              <w:pStyle w:val="TAL"/>
              <w:rPr>
                <w:rFonts w:cs="Arial"/>
                <w:szCs w:val="18"/>
              </w:rPr>
            </w:pPr>
          </w:p>
        </w:tc>
      </w:tr>
      <w:tr w:rsidR="007C6F59" w14:paraId="49B4198D" w14:textId="77777777" w:rsidTr="007C6F59">
        <w:trPr>
          <w:jc w:val="center"/>
          <w:ins w:id="46" w:author="zte" w:date="2022-01-10T11:20:00Z"/>
        </w:trPr>
        <w:tc>
          <w:tcPr>
            <w:tcW w:w="3178" w:type="dxa"/>
            <w:tcBorders>
              <w:top w:val="single" w:sz="4" w:space="0" w:color="auto"/>
              <w:left w:val="single" w:sz="4" w:space="0" w:color="auto"/>
              <w:bottom w:val="single" w:sz="4" w:space="0" w:color="auto"/>
              <w:right w:val="single" w:sz="4" w:space="0" w:color="auto"/>
            </w:tcBorders>
          </w:tcPr>
          <w:p w14:paraId="28E20437" w14:textId="1D450FEA" w:rsidR="007C6F59" w:rsidRPr="003D3AE0" w:rsidRDefault="007C6F59" w:rsidP="007C6F59">
            <w:pPr>
              <w:pStyle w:val="TAL"/>
              <w:rPr>
                <w:ins w:id="47" w:author="zte" w:date="2022-01-10T11:20:00Z"/>
              </w:rPr>
            </w:pPr>
            <w:ins w:id="48" w:author="zte" w:date="2022-01-10T11:20:00Z">
              <w:r>
                <w:rPr>
                  <w:noProof/>
                </w:rPr>
                <w:t>PcEventExposureNotif</w:t>
              </w:r>
            </w:ins>
          </w:p>
        </w:tc>
        <w:tc>
          <w:tcPr>
            <w:tcW w:w="1848" w:type="dxa"/>
            <w:tcBorders>
              <w:top w:val="single" w:sz="4" w:space="0" w:color="auto"/>
              <w:left w:val="single" w:sz="4" w:space="0" w:color="auto"/>
              <w:bottom w:val="single" w:sz="4" w:space="0" w:color="auto"/>
              <w:right w:val="single" w:sz="4" w:space="0" w:color="auto"/>
            </w:tcBorders>
          </w:tcPr>
          <w:p w14:paraId="01C86CBA" w14:textId="6246EB6D" w:rsidR="007C6F59" w:rsidRDefault="007C6F59" w:rsidP="007C6F59">
            <w:pPr>
              <w:pStyle w:val="TAL"/>
              <w:rPr>
                <w:ins w:id="49" w:author="zte" w:date="2022-01-10T11:20:00Z"/>
              </w:rPr>
            </w:pPr>
            <w:ins w:id="50" w:author="zte" w:date="2022-01-10T11:22:00Z">
              <w:r>
                <w:t>3GPP TS 29.523 [xx]</w:t>
              </w:r>
            </w:ins>
          </w:p>
        </w:tc>
        <w:tc>
          <w:tcPr>
            <w:tcW w:w="2598" w:type="dxa"/>
            <w:tcBorders>
              <w:top w:val="single" w:sz="4" w:space="0" w:color="auto"/>
              <w:left w:val="single" w:sz="4" w:space="0" w:color="auto"/>
              <w:bottom w:val="single" w:sz="4" w:space="0" w:color="auto"/>
              <w:right w:val="single" w:sz="4" w:space="0" w:color="auto"/>
            </w:tcBorders>
          </w:tcPr>
          <w:p w14:paraId="00FFDEA3" w14:textId="253A068B" w:rsidR="007C6F59" w:rsidRDefault="007C6F59" w:rsidP="007C6F59">
            <w:pPr>
              <w:pStyle w:val="TAL"/>
              <w:rPr>
                <w:ins w:id="51" w:author="zte" w:date="2022-01-10T11:20:00Z"/>
                <w:rFonts w:cs="Arial"/>
                <w:szCs w:val="18"/>
              </w:rPr>
            </w:pPr>
            <w:ins w:id="52" w:author="zte" w:date="2022-01-10T11:21:00Z">
              <w:r>
                <w:rPr>
                  <w:rFonts w:cs="Arial"/>
                  <w:szCs w:val="18"/>
                </w:rPr>
                <w:t>Represents P</w:t>
              </w:r>
            </w:ins>
            <w:ins w:id="53" w:author="zte" w:date="2022-01-10T11:22:00Z">
              <w:r>
                <w:rPr>
                  <w:rFonts w:cs="Arial"/>
                  <w:szCs w:val="18"/>
                </w:rPr>
                <w:t>C</w:t>
              </w:r>
            </w:ins>
            <w:ins w:id="54" w:author="zte" w:date="2022-01-10T11:21:00Z">
              <w:r w:rsidRPr="00465A81">
                <w:rPr>
                  <w:rFonts w:cs="Arial"/>
                  <w:szCs w:val="18"/>
                </w:rPr>
                <w:t>F event subscription.</w:t>
              </w:r>
            </w:ins>
          </w:p>
        </w:tc>
        <w:tc>
          <w:tcPr>
            <w:tcW w:w="1800" w:type="dxa"/>
            <w:tcBorders>
              <w:top w:val="single" w:sz="4" w:space="0" w:color="auto"/>
              <w:left w:val="single" w:sz="4" w:space="0" w:color="auto"/>
              <w:bottom w:val="single" w:sz="4" w:space="0" w:color="auto"/>
              <w:right w:val="single" w:sz="4" w:space="0" w:color="auto"/>
            </w:tcBorders>
          </w:tcPr>
          <w:p w14:paraId="730CB622" w14:textId="77777777" w:rsidR="007C6F59" w:rsidRDefault="007C6F59" w:rsidP="007C6F59">
            <w:pPr>
              <w:pStyle w:val="TAL"/>
              <w:rPr>
                <w:ins w:id="55" w:author="zte" w:date="2022-01-10T11:20:00Z"/>
                <w:rFonts w:cs="Arial"/>
                <w:szCs w:val="18"/>
              </w:rPr>
            </w:pPr>
          </w:p>
        </w:tc>
      </w:tr>
      <w:tr w:rsidR="007C6F59" w14:paraId="75DA1D71" w14:textId="77777777" w:rsidTr="007C6F59">
        <w:trPr>
          <w:jc w:val="center"/>
          <w:ins w:id="56" w:author="zte" w:date="2022-01-10T11:21:00Z"/>
        </w:trPr>
        <w:tc>
          <w:tcPr>
            <w:tcW w:w="3178" w:type="dxa"/>
            <w:tcBorders>
              <w:top w:val="single" w:sz="4" w:space="0" w:color="auto"/>
              <w:left w:val="single" w:sz="4" w:space="0" w:color="auto"/>
              <w:bottom w:val="single" w:sz="4" w:space="0" w:color="auto"/>
              <w:right w:val="single" w:sz="4" w:space="0" w:color="auto"/>
            </w:tcBorders>
          </w:tcPr>
          <w:p w14:paraId="7A6DD3B0" w14:textId="4BA86B5D" w:rsidR="007C6F59" w:rsidRDefault="007C6F59" w:rsidP="007C6F59">
            <w:pPr>
              <w:pStyle w:val="TAL"/>
              <w:rPr>
                <w:ins w:id="57" w:author="zte" w:date="2022-01-10T11:21:00Z"/>
                <w:noProof/>
              </w:rPr>
            </w:pPr>
            <w:ins w:id="58" w:author="zte" w:date="2022-01-10T11:21:00Z">
              <w:r w:rsidRPr="007C6F59">
                <w:t>PcEventExposureSubsc</w:t>
              </w:r>
            </w:ins>
          </w:p>
        </w:tc>
        <w:tc>
          <w:tcPr>
            <w:tcW w:w="1848" w:type="dxa"/>
            <w:tcBorders>
              <w:top w:val="single" w:sz="4" w:space="0" w:color="auto"/>
              <w:left w:val="single" w:sz="4" w:space="0" w:color="auto"/>
              <w:bottom w:val="single" w:sz="4" w:space="0" w:color="auto"/>
              <w:right w:val="single" w:sz="4" w:space="0" w:color="auto"/>
            </w:tcBorders>
          </w:tcPr>
          <w:p w14:paraId="625F0C4F" w14:textId="3FC69C0B" w:rsidR="007C6F59" w:rsidRDefault="007C6F59" w:rsidP="007C6F59">
            <w:pPr>
              <w:pStyle w:val="TAL"/>
              <w:rPr>
                <w:ins w:id="59" w:author="zte" w:date="2022-01-10T11:21:00Z"/>
              </w:rPr>
            </w:pPr>
            <w:ins w:id="60" w:author="zte" w:date="2022-01-10T11:22:00Z">
              <w:r>
                <w:t>3GPP TS 29.523 [xx]</w:t>
              </w:r>
            </w:ins>
          </w:p>
        </w:tc>
        <w:tc>
          <w:tcPr>
            <w:tcW w:w="2598" w:type="dxa"/>
            <w:tcBorders>
              <w:top w:val="single" w:sz="4" w:space="0" w:color="auto"/>
              <w:left w:val="single" w:sz="4" w:space="0" w:color="auto"/>
              <w:bottom w:val="single" w:sz="4" w:space="0" w:color="auto"/>
              <w:right w:val="single" w:sz="4" w:space="0" w:color="auto"/>
            </w:tcBorders>
          </w:tcPr>
          <w:p w14:paraId="736818D3" w14:textId="7EFBD9DF" w:rsidR="007C6F59" w:rsidRDefault="007C6F59" w:rsidP="007C6F59">
            <w:pPr>
              <w:pStyle w:val="TAL"/>
              <w:rPr>
                <w:ins w:id="61" w:author="zte" w:date="2022-01-10T11:21:00Z"/>
                <w:rFonts w:cs="Arial"/>
                <w:szCs w:val="18"/>
              </w:rPr>
            </w:pPr>
            <w:ins w:id="62" w:author="zte" w:date="2022-01-10T11:21:00Z">
              <w:r>
                <w:rPr>
                  <w:rFonts w:cs="Arial"/>
                  <w:szCs w:val="18"/>
                </w:rPr>
                <w:t xml:space="preserve">Represents </w:t>
              </w:r>
            </w:ins>
            <w:ins w:id="63" w:author="zte" w:date="2022-01-10T11:22:00Z">
              <w:r>
                <w:rPr>
                  <w:rFonts w:cs="Arial"/>
                  <w:szCs w:val="18"/>
                </w:rPr>
                <w:t>PC</w:t>
              </w:r>
            </w:ins>
            <w:ins w:id="64" w:author="zte" w:date="2022-01-10T11:21:00Z">
              <w:r w:rsidRPr="00465A81">
                <w:rPr>
                  <w:rFonts w:cs="Arial"/>
                  <w:szCs w:val="18"/>
                </w:rPr>
                <w:t>F event notification.</w:t>
              </w:r>
            </w:ins>
          </w:p>
        </w:tc>
        <w:tc>
          <w:tcPr>
            <w:tcW w:w="1800" w:type="dxa"/>
            <w:tcBorders>
              <w:top w:val="single" w:sz="4" w:space="0" w:color="auto"/>
              <w:left w:val="single" w:sz="4" w:space="0" w:color="auto"/>
              <w:bottom w:val="single" w:sz="4" w:space="0" w:color="auto"/>
              <w:right w:val="single" w:sz="4" w:space="0" w:color="auto"/>
            </w:tcBorders>
          </w:tcPr>
          <w:p w14:paraId="7B8D4698" w14:textId="77777777" w:rsidR="007C6F59" w:rsidRDefault="007C6F59" w:rsidP="007C6F59">
            <w:pPr>
              <w:pStyle w:val="TAL"/>
              <w:rPr>
                <w:ins w:id="65" w:author="zte" w:date="2022-01-10T11:21:00Z"/>
                <w:rFonts w:cs="Arial"/>
                <w:szCs w:val="18"/>
              </w:rPr>
            </w:pPr>
          </w:p>
        </w:tc>
      </w:tr>
      <w:tr w:rsidR="006B5CC3" w14:paraId="6EEC8568"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27FF0274" w14:textId="77777777" w:rsidR="006B5CC3" w:rsidRDefault="006B5CC3" w:rsidP="00DB4D36">
            <w:pPr>
              <w:pStyle w:val="TAL"/>
            </w:pPr>
            <w:r>
              <w:t>ProcessingInstruction</w:t>
            </w:r>
          </w:p>
        </w:tc>
        <w:tc>
          <w:tcPr>
            <w:tcW w:w="1848" w:type="dxa"/>
            <w:tcBorders>
              <w:top w:val="single" w:sz="4" w:space="0" w:color="auto"/>
              <w:left w:val="single" w:sz="4" w:space="0" w:color="auto"/>
              <w:bottom w:val="single" w:sz="4" w:space="0" w:color="auto"/>
              <w:right w:val="single" w:sz="4" w:space="0" w:color="auto"/>
            </w:tcBorders>
          </w:tcPr>
          <w:p w14:paraId="7D0DF18E" w14:textId="77777777" w:rsidR="006B5CC3" w:rsidRDefault="006B5CC3" w:rsidP="00DB4D36">
            <w:pPr>
              <w:pStyle w:val="TAL"/>
            </w:pPr>
            <w:r>
              <w:t>3GPP TS 29.574 [23]</w:t>
            </w:r>
          </w:p>
        </w:tc>
        <w:tc>
          <w:tcPr>
            <w:tcW w:w="2598" w:type="dxa"/>
            <w:tcBorders>
              <w:top w:val="single" w:sz="4" w:space="0" w:color="auto"/>
              <w:left w:val="single" w:sz="4" w:space="0" w:color="auto"/>
              <w:bottom w:val="single" w:sz="4" w:space="0" w:color="auto"/>
              <w:right w:val="single" w:sz="4" w:space="0" w:color="auto"/>
            </w:tcBorders>
          </w:tcPr>
          <w:p w14:paraId="1AF8D77D" w14:textId="77777777" w:rsidR="006B5CC3" w:rsidRDefault="006B5CC3" w:rsidP="00DB4D36">
            <w:pPr>
              <w:pStyle w:val="TAL"/>
              <w:rPr>
                <w:rFonts w:cs="Arial"/>
                <w:szCs w:val="18"/>
              </w:rPr>
            </w:pPr>
            <w:r>
              <w:rPr>
                <w:lang w:eastAsia="zh-CN"/>
              </w:rPr>
              <w:t>DCCF processing Instructions.</w:t>
            </w:r>
          </w:p>
        </w:tc>
        <w:tc>
          <w:tcPr>
            <w:tcW w:w="1800" w:type="dxa"/>
            <w:tcBorders>
              <w:top w:val="single" w:sz="4" w:space="0" w:color="auto"/>
              <w:left w:val="single" w:sz="4" w:space="0" w:color="auto"/>
              <w:bottom w:val="single" w:sz="4" w:space="0" w:color="auto"/>
              <w:right w:val="single" w:sz="4" w:space="0" w:color="auto"/>
            </w:tcBorders>
          </w:tcPr>
          <w:p w14:paraId="576F9679" w14:textId="77777777" w:rsidR="006B5CC3" w:rsidRDefault="006B5CC3" w:rsidP="00DB4D36">
            <w:pPr>
              <w:pStyle w:val="TAL"/>
              <w:rPr>
                <w:rFonts w:cs="Arial"/>
                <w:szCs w:val="18"/>
              </w:rPr>
            </w:pPr>
          </w:p>
        </w:tc>
      </w:tr>
      <w:tr w:rsidR="006B5CC3" w14:paraId="290BD1DD"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02C6E4BD" w14:textId="77777777" w:rsidR="006B5CC3" w:rsidRDefault="006B5CC3" w:rsidP="00DB4D36">
            <w:pPr>
              <w:pStyle w:val="TAL"/>
            </w:pPr>
            <w:r w:rsidRPr="00735F10">
              <w:t>TimeWindow</w:t>
            </w:r>
          </w:p>
        </w:tc>
        <w:tc>
          <w:tcPr>
            <w:tcW w:w="1848" w:type="dxa"/>
            <w:tcBorders>
              <w:top w:val="single" w:sz="4" w:space="0" w:color="auto"/>
              <w:left w:val="single" w:sz="4" w:space="0" w:color="auto"/>
              <w:bottom w:val="single" w:sz="4" w:space="0" w:color="auto"/>
              <w:right w:val="single" w:sz="4" w:space="0" w:color="auto"/>
            </w:tcBorders>
          </w:tcPr>
          <w:p w14:paraId="2341E72D" w14:textId="77777777" w:rsidR="006B5CC3" w:rsidRDefault="006B5CC3" w:rsidP="00DB4D36">
            <w:pPr>
              <w:pStyle w:val="TAL"/>
            </w:pPr>
            <w:r>
              <w:t>3GPP TS 29.122 [22]</w:t>
            </w:r>
          </w:p>
        </w:tc>
        <w:tc>
          <w:tcPr>
            <w:tcW w:w="2598" w:type="dxa"/>
            <w:tcBorders>
              <w:top w:val="single" w:sz="4" w:space="0" w:color="auto"/>
              <w:left w:val="single" w:sz="4" w:space="0" w:color="auto"/>
              <w:bottom w:val="single" w:sz="4" w:space="0" w:color="auto"/>
              <w:right w:val="single" w:sz="4" w:space="0" w:color="auto"/>
            </w:tcBorders>
          </w:tcPr>
          <w:p w14:paraId="324E6BE3" w14:textId="77777777" w:rsidR="006B5CC3" w:rsidRDefault="006B5CC3" w:rsidP="00DB4D36">
            <w:pPr>
              <w:pStyle w:val="TAL"/>
              <w:rPr>
                <w:rFonts w:cs="Arial"/>
                <w:szCs w:val="18"/>
              </w:rPr>
            </w:pPr>
            <w:r w:rsidRPr="00465A81">
              <w:rPr>
                <w:rFonts w:cs="Arial"/>
                <w:szCs w:val="18"/>
              </w:rPr>
              <w:t>Represents a time window.</w:t>
            </w:r>
          </w:p>
        </w:tc>
        <w:tc>
          <w:tcPr>
            <w:tcW w:w="1800" w:type="dxa"/>
            <w:tcBorders>
              <w:top w:val="single" w:sz="4" w:space="0" w:color="auto"/>
              <w:left w:val="single" w:sz="4" w:space="0" w:color="auto"/>
              <w:bottom w:val="single" w:sz="4" w:space="0" w:color="auto"/>
              <w:right w:val="single" w:sz="4" w:space="0" w:color="auto"/>
            </w:tcBorders>
          </w:tcPr>
          <w:p w14:paraId="058DB956" w14:textId="77777777" w:rsidR="006B5CC3" w:rsidRDefault="006B5CC3" w:rsidP="00DB4D36">
            <w:pPr>
              <w:pStyle w:val="TAL"/>
              <w:rPr>
                <w:rFonts w:cs="Arial"/>
                <w:szCs w:val="18"/>
              </w:rPr>
            </w:pPr>
          </w:p>
        </w:tc>
      </w:tr>
      <w:tr w:rsidR="006B5CC3" w14:paraId="66B41CC0"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457ED8E9" w14:textId="77777777" w:rsidR="006B5CC3" w:rsidRDefault="006B5CC3" w:rsidP="00DB4D36">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2E544361" w14:textId="77777777" w:rsidR="006B5CC3" w:rsidRDefault="006B5CC3" w:rsidP="00DB4D36">
            <w:pPr>
              <w:pStyle w:val="TAL"/>
            </w:pPr>
            <w:r>
              <w:t>3GPP TS 29.571 [16]</w:t>
            </w:r>
          </w:p>
        </w:tc>
        <w:tc>
          <w:tcPr>
            <w:tcW w:w="2598" w:type="dxa"/>
            <w:tcBorders>
              <w:top w:val="single" w:sz="4" w:space="0" w:color="auto"/>
              <w:left w:val="single" w:sz="4" w:space="0" w:color="auto"/>
              <w:bottom w:val="single" w:sz="4" w:space="0" w:color="auto"/>
              <w:right w:val="single" w:sz="4" w:space="0" w:color="auto"/>
            </w:tcBorders>
          </w:tcPr>
          <w:p w14:paraId="71A9A6D1" w14:textId="77777777" w:rsidR="006B5CC3" w:rsidRDefault="006B5CC3" w:rsidP="00DB4D36">
            <w:pPr>
              <w:pStyle w:val="TAL"/>
              <w:rPr>
                <w:rFonts w:cs="Arial"/>
                <w:szCs w:val="18"/>
              </w:rPr>
            </w:pPr>
            <w:r w:rsidRPr="00465A81">
              <w:rPr>
                <w:rFonts w:cs="Arial"/>
                <w:szCs w:val="18"/>
              </w:rPr>
              <w:t>Unsigned Integer.</w:t>
            </w:r>
          </w:p>
        </w:tc>
        <w:tc>
          <w:tcPr>
            <w:tcW w:w="1800" w:type="dxa"/>
            <w:tcBorders>
              <w:top w:val="single" w:sz="4" w:space="0" w:color="auto"/>
              <w:left w:val="single" w:sz="4" w:space="0" w:color="auto"/>
              <w:bottom w:val="single" w:sz="4" w:space="0" w:color="auto"/>
              <w:right w:val="single" w:sz="4" w:space="0" w:color="auto"/>
            </w:tcBorders>
          </w:tcPr>
          <w:p w14:paraId="1471A42D" w14:textId="77777777" w:rsidR="006B5CC3" w:rsidRDefault="006B5CC3" w:rsidP="00DB4D36">
            <w:pPr>
              <w:pStyle w:val="TAL"/>
              <w:rPr>
                <w:rFonts w:cs="Arial"/>
                <w:szCs w:val="18"/>
              </w:rPr>
            </w:pPr>
          </w:p>
        </w:tc>
      </w:tr>
      <w:tr w:rsidR="006B5CC3" w14:paraId="38F246B7" w14:textId="77777777" w:rsidTr="007C6F59">
        <w:trPr>
          <w:jc w:val="center"/>
        </w:trPr>
        <w:tc>
          <w:tcPr>
            <w:tcW w:w="3178" w:type="dxa"/>
            <w:tcBorders>
              <w:top w:val="single" w:sz="4" w:space="0" w:color="auto"/>
              <w:left w:val="single" w:sz="4" w:space="0" w:color="auto"/>
              <w:bottom w:val="single" w:sz="4" w:space="0" w:color="auto"/>
              <w:right w:val="single" w:sz="4" w:space="0" w:color="auto"/>
            </w:tcBorders>
          </w:tcPr>
          <w:p w14:paraId="26BFD9C1" w14:textId="77777777" w:rsidR="006B5CC3" w:rsidRDefault="006B5CC3" w:rsidP="00DB4D3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29117916" w14:textId="77777777" w:rsidR="006B5CC3" w:rsidRDefault="006B5CC3" w:rsidP="00DB4D36">
            <w:pPr>
              <w:pStyle w:val="TAL"/>
            </w:pPr>
            <w:r>
              <w:t>3GPP TS 29.571 [16]</w:t>
            </w:r>
          </w:p>
        </w:tc>
        <w:tc>
          <w:tcPr>
            <w:tcW w:w="2598" w:type="dxa"/>
            <w:tcBorders>
              <w:top w:val="single" w:sz="4" w:space="0" w:color="auto"/>
              <w:left w:val="single" w:sz="4" w:space="0" w:color="auto"/>
              <w:bottom w:val="single" w:sz="4" w:space="0" w:color="auto"/>
              <w:right w:val="single" w:sz="4" w:space="0" w:color="auto"/>
            </w:tcBorders>
          </w:tcPr>
          <w:p w14:paraId="1E5F0EC5" w14:textId="77777777" w:rsidR="006B5CC3" w:rsidRDefault="006B5CC3" w:rsidP="00DB4D36">
            <w:pPr>
              <w:pStyle w:val="TAL"/>
              <w:rPr>
                <w:rFonts w:cs="Arial"/>
                <w:szCs w:val="18"/>
              </w:rPr>
            </w:pPr>
            <w:r>
              <w:rPr>
                <w:rFonts w:cs="Arial"/>
                <w:szCs w:val="18"/>
              </w:rPr>
              <w:t>URI.</w:t>
            </w:r>
          </w:p>
        </w:tc>
        <w:tc>
          <w:tcPr>
            <w:tcW w:w="1800" w:type="dxa"/>
            <w:tcBorders>
              <w:top w:val="single" w:sz="4" w:space="0" w:color="auto"/>
              <w:left w:val="single" w:sz="4" w:space="0" w:color="auto"/>
              <w:bottom w:val="single" w:sz="4" w:space="0" w:color="auto"/>
              <w:right w:val="single" w:sz="4" w:space="0" w:color="auto"/>
            </w:tcBorders>
          </w:tcPr>
          <w:p w14:paraId="3FC663DF" w14:textId="77777777" w:rsidR="006B5CC3" w:rsidRDefault="006B5CC3" w:rsidP="00DB4D36">
            <w:pPr>
              <w:pStyle w:val="TAL"/>
              <w:rPr>
                <w:rFonts w:cs="Arial"/>
                <w:szCs w:val="18"/>
              </w:rPr>
            </w:pPr>
          </w:p>
        </w:tc>
      </w:tr>
    </w:tbl>
    <w:p w14:paraId="418FB91D" w14:textId="77777777" w:rsidR="006B5CC3" w:rsidRDefault="006B5CC3" w:rsidP="006B5CC3"/>
    <w:p w14:paraId="7ED9B469" w14:textId="77777777" w:rsidR="00B4716F" w:rsidRDefault="00B4716F" w:rsidP="00B47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74AAC4" w14:textId="77777777" w:rsidR="007B07C3" w:rsidRDefault="007B07C3" w:rsidP="007B07C3">
      <w:pPr>
        <w:pStyle w:val="5"/>
      </w:pPr>
      <w:bookmarkStart w:id="66" w:name="_Toc72766476"/>
      <w:bookmarkStart w:id="67" w:name="_Toc72767043"/>
      <w:bookmarkStart w:id="68" w:name="_Toc73042495"/>
      <w:bookmarkStart w:id="69" w:name="_Toc81242839"/>
      <w:bookmarkStart w:id="70" w:name="_Toc89426622"/>
      <w:r>
        <w:lastRenderedPageBreak/>
        <w:t>5.1.6.2.2</w:t>
      </w:r>
      <w:r>
        <w:tab/>
        <w:t>Type: NadrfDataStoreRecord</w:t>
      </w:r>
      <w:bookmarkEnd w:id="66"/>
      <w:bookmarkEnd w:id="67"/>
      <w:bookmarkEnd w:id="68"/>
      <w:bookmarkEnd w:id="69"/>
      <w:bookmarkEnd w:id="70"/>
    </w:p>
    <w:p w14:paraId="0EC816B2" w14:textId="77777777" w:rsidR="007B07C3" w:rsidRDefault="007B07C3" w:rsidP="007B07C3">
      <w:pPr>
        <w:pStyle w:val="TH"/>
      </w:pPr>
      <w:r>
        <w:rPr>
          <w:noProof/>
        </w:rPr>
        <w:t>Table </w:t>
      </w:r>
      <w:r>
        <w:t xml:space="preserve">5.1.6.2.2-1: </w:t>
      </w:r>
      <w:r>
        <w:rPr>
          <w:noProof/>
        </w:rPr>
        <w:t xml:space="preserve">Definition of type </w:t>
      </w:r>
      <w:r>
        <w:t>NadrfDataStoreRecord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B07C3" w14:paraId="5ACADA5A"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1B6DF3" w14:textId="77777777" w:rsidR="007B07C3" w:rsidRDefault="007B07C3" w:rsidP="00DB4D3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55E177" w14:textId="77777777" w:rsidR="007B07C3" w:rsidRDefault="007B07C3" w:rsidP="00DB4D3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75212" w14:textId="77777777" w:rsidR="007B07C3" w:rsidRDefault="007B07C3" w:rsidP="00DB4D3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D44D17" w14:textId="77777777" w:rsidR="007B07C3" w:rsidRDefault="007B07C3" w:rsidP="00DB4D3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39E28F3" w14:textId="77777777" w:rsidR="007B07C3" w:rsidRDefault="007B07C3" w:rsidP="00DB4D3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95B198" w14:textId="77777777" w:rsidR="007B07C3" w:rsidRDefault="007B07C3" w:rsidP="00DB4D36">
            <w:pPr>
              <w:pStyle w:val="TAH"/>
              <w:rPr>
                <w:rFonts w:cs="Arial"/>
                <w:szCs w:val="18"/>
              </w:rPr>
            </w:pPr>
            <w:r>
              <w:rPr>
                <w:rFonts w:cs="Arial"/>
                <w:szCs w:val="18"/>
              </w:rPr>
              <w:t>Applicability</w:t>
            </w:r>
          </w:p>
        </w:tc>
      </w:tr>
      <w:tr w:rsidR="007B07C3" w14:paraId="3D71AEDC"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33278923" w14:textId="77777777" w:rsidR="007B07C3" w:rsidRDefault="007B07C3" w:rsidP="00DB4D36">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EC4C069" w14:textId="77777777" w:rsidR="007B07C3" w:rsidRDefault="007B07C3" w:rsidP="00DB4D36">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2D163491" w14:textId="77777777" w:rsidR="007B07C3" w:rsidRDefault="007B07C3" w:rsidP="00DB4D3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EB6FE6" w14:textId="77777777" w:rsidR="007B07C3" w:rsidRDefault="007B07C3" w:rsidP="00DB4D36">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E30A080" w14:textId="77777777" w:rsidR="007B07C3" w:rsidRDefault="007B07C3" w:rsidP="00DB4D36">
            <w:pPr>
              <w:pStyle w:val="TAL"/>
              <w:rPr>
                <w:rFonts w:cs="Arial"/>
                <w:szCs w:val="18"/>
              </w:rPr>
            </w:pPr>
            <w:r>
              <w:t>List of analytics subscription notifications.</w:t>
            </w:r>
            <w:r w:rsidDel="00A97DA7">
              <w:t>&lt;only if applicable&gt;</w:t>
            </w:r>
            <w:r>
              <w:t>(NOTE 1)</w:t>
            </w:r>
          </w:p>
        </w:tc>
        <w:tc>
          <w:tcPr>
            <w:tcW w:w="2410" w:type="dxa"/>
            <w:tcBorders>
              <w:top w:val="single" w:sz="4" w:space="0" w:color="auto"/>
              <w:left w:val="single" w:sz="4" w:space="0" w:color="auto"/>
              <w:bottom w:val="single" w:sz="4" w:space="0" w:color="auto"/>
              <w:right w:val="single" w:sz="4" w:space="0" w:color="auto"/>
            </w:tcBorders>
          </w:tcPr>
          <w:p w14:paraId="1A8A0F17" w14:textId="77777777" w:rsidR="007B07C3" w:rsidRDefault="007B07C3" w:rsidP="00DB4D36">
            <w:pPr>
              <w:pStyle w:val="TAL"/>
              <w:rPr>
                <w:rFonts w:cs="Arial"/>
                <w:szCs w:val="18"/>
              </w:rPr>
            </w:pPr>
          </w:p>
        </w:tc>
      </w:tr>
      <w:tr w:rsidR="007B07C3" w14:paraId="2DEC0946"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4D4E0F07" w14:textId="77777777" w:rsidR="007B07C3" w:rsidRDefault="007B07C3" w:rsidP="00DB4D36">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6A368F8" w14:textId="77777777" w:rsidR="007B07C3" w:rsidRDefault="007B07C3" w:rsidP="00DB4D36">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05FEBB61" w14:textId="77777777" w:rsidR="007B07C3" w:rsidRDefault="007B07C3" w:rsidP="00DB4D36">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671E14" w14:textId="77777777" w:rsidR="007B07C3" w:rsidRDefault="007B07C3" w:rsidP="00DB4D36">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F9B4B1" w14:textId="77777777" w:rsidR="007B07C3" w:rsidRDefault="007B07C3" w:rsidP="00DB4D36">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7495B274" w14:textId="77777777" w:rsidR="007B07C3" w:rsidRDefault="007B07C3" w:rsidP="00DB4D36">
            <w:pPr>
              <w:pStyle w:val="TAL"/>
              <w:rPr>
                <w:rFonts w:cs="Arial"/>
                <w:szCs w:val="18"/>
              </w:rPr>
            </w:pPr>
          </w:p>
        </w:tc>
      </w:tr>
      <w:tr w:rsidR="007B07C3" w14:paraId="2E0F774A"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532C8318" w14:textId="77777777" w:rsidR="007B07C3" w:rsidRDefault="007B07C3" w:rsidP="00DB4D36">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6DAE0030" w14:textId="77777777" w:rsidR="007B07C3" w:rsidRDefault="007B07C3" w:rsidP="00DB4D36">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474A34C9" w14:textId="77777777" w:rsidR="007B07C3" w:rsidRDefault="007B07C3" w:rsidP="00DB4D36">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D7ECE6" w14:textId="77777777" w:rsidR="007B07C3" w:rsidRDefault="007B07C3" w:rsidP="00DB4D36">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AA7D9EA" w14:textId="77777777" w:rsidR="007B07C3" w:rsidRDefault="007B07C3" w:rsidP="00DB4D36">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445FE636" w14:textId="77777777" w:rsidR="007B07C3" w:rsidRDefault="007B07C3" w:rsidP="00DB4D36">
            <w:pPr>
              <w:pStyle w:val="TAL"/>
              <w:rPr>
                <w:rFonts w:cs="Arial"/>
                <w:szCs w:val="18"/>
              </w:rPr>
            </w:pPr>
          </w:p>
        </w:tc>
      </w:tr>
      <w:tr w:rsidR="007B07C3" w14:paraId="47EAF02B"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22602B46" w14:textId="77777777" w:rsidR="007B07C3" w:rsidRDefault="007B07C3" w:rsidP="00DB4D36">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5E68EAA7" w14:textId="77777777" w:rsidR="007B07C3" w:rsidRDefault="007B07C3" w:rsidP="00DB4D36">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9FEFAC8" w14:textId="77777777" w:rsidR="007B07C3" w:rsidRDefault="007B07C3" w:rsidP="00DB4D36">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5E7BCFF" w14:textId="77777777" w:rsidR="007B07C3" w:rsidRDefault="007B07C3" w:rsidP="00DB4D36">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64A63AB" w14:textId="77777777" w:rsidR="007B07C3" w:rsidRDefault="007B07C3" w:rsidP="00DB4D36">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4EDE7994" w14:textId="77777777" w:rsidR="007B07C3" w:rsidRDefault="007B07C3" w:rsidP="00DB4D36">
            <w:pPr>
              <w:pStyle w:val="TAL"/>
              <w:rPr>
                <w:rFonts w:cs="Arial"/>
                <w:szCs w:val="18"/>
              </w:rPr>
            </w:pPr>
          </w:p>
        </w:tc>
      </w:tr>
      <w:tr w:rsidR="007C6F59" w14:paraId="764917C7" w14:textId="77777777" w:rsidTr="00DB4D36">
        <w:trPr>
          <w:jc w:val="center"/>
          <w:ins w:id="71" w:author="zte" w:date="2022-01-10T11:18:00Z"/>
        </w:trPr>
        <w:tc>
          <w:tcPr>
            <w:tcW w:w="1701" w:type="dxa"/>
            <w:tcBorders>
              <w:top w:val="single" w:sz="4" w:space="0" w:color="auto"/>
              <w:left w:val="single" w:sz="4" w:space="0" w:color="auto"/>
              <w:bottom w:val="single" w:sz="4" w:space="0" w:color="auto"/>
              <w:right w:val="single" w:sz="4" w:space="0" w:color="auto"/>
            </w:tcBorders>
          </w:tcPr>
          <w:p w14:paraId="4EB73588" w14:textId="6D250E73" w:rsidR="007C6F59" w:rsidRDefault="007C6F59" w:rsidP="007C6F59">
            <w:pPr>
              <w:pStyle w:val="TAL"/>
              <w:rPr>
                <w:ins w:id="72" w:author="zte" w:date="2022-01-10T11:18:00Z"/>
                <w:noProof/>
              </w:rPr>
            </w:pPr>
            <w:ins w:id="73" w:author="zte" w:date="2022-01-10T11:18:00Z">
              <w:r>
                <w:rPr>
                  <w:rFonts w:hint="eastAsia"/>
                  <w:noProof/>
                  <w:lang w:eastAsia="zh-CN"/>
                </w:rPr>
                <w:t>pcfEventNotifs</w:t>
              </w:r>
            </w:ins>
          </w:p>
        </w:tc>
        <w:tc>
          <w:tcPr>
            <w:tcW w:w="1444" w:type="dxa"/>
            <w:tcBorders>
              <w:top w:val="single" w:sz="4" w:space="0" w:color="auto"/>
              <w:left w:val="single" w:sz="4" w:space="0" w:color="auto"/>
              <w:bottom w:val="single" w:sz="4" w:space="0" w:color="auto"/>
              <w:right w:val="single" w:sz="4" w:space="0" w:color="auto"/>
            </w:tcBorders>
          </w:tcPr>
          <w:p w14:paraId="658D7BCB" w14:textId="41A853A1" w:rsidR="007C6F59" w:rsidRDefault="007C6F59" w:rsidP="007C6F59">
            <w:pPr>
              <w:pStyle w:val="TAL"/>
              <w:rPr>
                <w:ins w:id="74" w:author="zte" w:date="2022-01-10T11:18:00Z"/>
                <w:noProof/>
                <w:lang w:eastAsia="zh-CN"/>
              </w:rPr>
            </w:pPr>
            <w:ins w:id="75" w:author="zte" w:date="2022-01-10T11:18:00Z">
              <w:r>
                <w:rPr>
                  <w:noProof/>
                  <w:lang w:eastAsia="zh-CN"/>
                </w:rPr>
                <w:t>array(</w:t>
              </w:r>
              <w:r>
                <w:rPr>
                  <w:noProof/>
                </w:rPr>
                <w:t>PcEventExposureNotif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FD30F55" w14:textId="719D1915" w:rsidR="007C6F59" w:rsidRDefault="007C6F59" w:rsidP="007C6F59">
            <w:pPr>
              <w:pStyle w:val="TAC"/>
              <w:rPr>
                <w:ins w:id="76" w:author="zte" w:date="2022-01-10T11:18:00Z"/>
                <w:noProof/>
              </w:rPr>
            </w:pPr>
            <w:ins w:id="77" w:author="zte" w:date="2022-01-10T11:18: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F0021FE" w14:textId="32D8336A" w:rsidR="007C6F59" w:rsidRDefault="007C6F59" w:rsidP="007C6F59">
            <w:pPr>
              <w:pStyle w:val="TAL"/>
              <w:rPr>
                <w:ins w:id="78" w:author="zte" w:date="2022-01-10T11:18:00Z"/>
                <w:noProof/>
              </w:rPr>
            </w:pPr>
            <w:ins w:id="79" w:author="zte" w:date="2022-01-10T11:18: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2324FFB1" w14:textId="2B393BDB" w:rsidR="007C6F59" w:rsidRDefault="007C6F59" w:rsidP="007C6F59">
            <w:pPr>
              <w:pStyle w:val="TAL"/>
              <w:rPr>
                <w:ins w:id="80" w:author="zte" w:date="2022-01-10T11:18:00Z"/>
              </w:rPr>
            </w:pPr>
            <w:ins w:id="81" w:author="zte" w:date="2022-01-10T11:18:00Z">
              <w:r>
                <w:t>List of notifications on PCF event(s). (NOTE 1)</w:t>
              </w:r>
            </w:ins>
          </w:p>
        </w:tc>
        <w:tc>
          <w:tcPr>
            <w:tcW w:w="2410" w:type="dxa"/>
            <w:tcBorders>
              <w:top w:val="single" w:sz="4" w:space="0" w:color="auto"/>
              <w:left w:val="single" w:sz="4" w:space="0" w:color="auto"/>
              <w:bottom w:val="single" w:sz="4" w:space="0" w:color="auto"/>
              <w:right w:val="single" w:sz="4" w:space="0" w:color="auto"/>
            </w:tcBorders>
          </w:tcPr>
          <w:p w14:paraId="5D71EAC9" w14:textId="77777777" w:rsidR="007C6F59" w:rsidRDefault="007C6F59" w:rsidP="007C6F59">
            <w:pPr>
              <w:pStyle w:val="TAL"/>
              <w:rPr>
                <w:ins w:id="82" w:author="zte" w:date="2022-01-10T11:18:00Z"/>
                <w:rFonts w:cs="Arial"/>
                <w:szCs w:val="18"/>
              </w:rPr>
            </w:pPr>
          </w:p>
        </w:tc>
      </w:tr>
      <w:tr w:rsidR="007C6F59" w14:paraId="388099E3"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1B0C6D73" w14:textId="77777777" w:rsidR="007C6F59" w:rsidRDefault="007C6F59" w:rsidP="007C6F59">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46CFA7B9" w14:textId="77777777" w:rsidR="007C6F59" w:rsidRDefault="007C6F59" w:rsidP="007C6F59">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276240F8" w14:textId="77777777" w:rsidR="007C6F59" w:rsidRDefault="007C6F59" w:rsidP="007C6F5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F633EFC" w14:textId="77777777" w:rsidR="007C6F59" w:rsidRDefault="007C6F59" w:rsidP="007C6F5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D744209" w14:textId="77777777" w:rsidR="007C6F59" w:rsidRDefault="007C6F59" w:rsidP="007C6F59">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101609BF" w14:textId="77777777" w:rsidR="007C6F59" w:rsidRDefault="007C6F59" w:rsidP="007C6F59">
            <w:pPr>
              <w:pStyle w:val="TAL"/>
              <w:rPr>
                <w:rFonts w:cs="Arial"/>
                <w:szCs w:val="18"/>
              </w:rPr>
            </w:pPr>
          </w:p>
        </w:tc>
      </w:tr>
      <w:tr w:rsidR="007C6F59" w14:paraId="69811275"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389C6777" w14:textId="77777777" w:rsidR="007C6F59" w:rsidRDefault="007C6F59" w:rsidP="007C6F59">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33A1D70" w14:textId="77777777" w:rsidR="007C6F59" w:rsidRDefault="007C6F59" w:rsidP="007C6F59">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47885064" w14:textId="77777777" w:rsidR="007C6F59" w:rsidRDefault="007C6F59" w:rsidP="007C6F5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80EC16" w14:textId="77777777" w:rsidR="007C6F59" w:rsidRDefault="007C6F59" w:rsidP="007C6F5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3EDE714" w14:textId="77777777" w:rsidR="007C6F59" w:rsidRDefault="007C6F59" w:rsidP="007C6F59">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28C6B100" w14:textId="77777777" w:rsidR="007C6F59" w:rsidRDefault="007C6F59" w:rsidP="007C6F59">
            <w:pPr>
              <w:pStyle w:val="TAL"/>
              <w:rPr>
                <w:rFonts w:cs="Arial"/>
                <w:szCs w:val="18"/>
              </w:rPr>
            </w:pPr>
          </w:p>
        </w:tc>
      </w:tr>
      <w:tr w:rsidR="007C6F59" w14:paraId="0881446D" w14:textId="77777777" w:rsidTr="00DB4D3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7ADFAF5" w14:textId="77777777" w:rsidR="007C6F59" w:rsidRDefault="007C6F59" w:rsidP="007C6F59">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14:paraId="622ABEA5" w14:textId="77777777" w:rsidR="007B07C3" w:rsidRDefault="007B07C3" w:rsidP="007B07C3"/>
    <w:p w14:paraId="74138FE3" w14:textId="77777777" w:rsidR="00B4716F" w:rsidRDefault="00B4716F" w:rsidP="00B47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089207" w14:textId="77777777" w:rsidR="007B07C3" w:rsidRDefault="007B07C3" w:rsidP="007B07C3">
      <w:pPr>
        <w:pStyle w:val="5"/>
      </w:pPr>
      <w:bookmarkStart w:id="83" w:name="_Toc72766477"/>
      <w:bookmarkStart w:id="84" w:name="_Toc72767044"/>
      <w:bookmarkStart w:id="85" w:name="_Toc73042496"/>
      <w:bookmarkStart w:id="86" w:name="_Toc81242840"/>
      <w:bookmarkStart w:id="87" w:name="_Toc89426623"/>
      <w:r>
        <w:lastRenderedPageBreak/>
        <w:t>5.1.6.2.3</w:t>
      </w:r>
      <w:r>
        <w:tab/>
        <w:t>Type: NadrfDataStoreSubscription</w:t>
      </w:r>
      <w:bookmarkEnd w:id="83"/>
      <w:bookmarkEnd w:id="84"/>
      <w:bookmarkEnd w:id="85"/>
      <w:bookmarkEnd w:id="86"/>
      <w:bookmarkEnd w:id="87"/>
    </w:p>
    <w:p w14:paraId="43D70F1A" w14:textId="77777777" w:rsidR="007B07C3" w:rsidRDefault="007B07C3" w:rsidP="007B07C3">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B07C3" w14:paraId="58DB15EB"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6B3C40" w14:textId="77777777" w:rsidR="007B07C3" w:rsidRDefault="007B07C3" w:rsidP="00DB4D3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8F33AFE" w14:textId="77777777" w:rsidR="007B07C3" w:rsidRDefault="007B07C3" w:rsidP="00DB4D3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2AF0A7" w14:textId="77777777" w:rsidR="007B07C3" w:rsidRDefault="007B07C3" w:rsidP="00DB4D3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5EE9FF" w14:textId="77777777" w:rsidR="007B07C3" w:rsidRDefault="007B07C3" w:rsidP="00DB4D3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439F5F" w14:textId="77777777" w:rsidR="007B07C3" w:rsidRDefault="007B07C3" w:rsidP="00DB4D3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45E126" w14:textId="77777777" w:rsidR="007B07C3" w:rsidRDefault="007B07C3" w:rsidP="00DB4D36">
            <w:pPr>
              <w:pStyle w:val="TAH"/>
              <w:rPr>
                <w:rFonts w:cs="Arial"/>
                <w:szCs w:val="18"/>
              </w:rPr>
            </w:pPr>
            <w:r>
              <w:rPr>
                <w:rFonts w:cs="Arial"/>
                <w:szCs w:val="18"/>
              </w:rPr>
              <w:t>Applicability</w:t>
            </w:r>
          </w:p>
        </w:tc>
      </w:tr>
      <w:tr w:rsidR="007B07C3" w14:paraId="0E63C101"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67E4AB2A" w14:textId="77777777" w:rsidR="007B07C3" w:rsidRDefault="007B07C3" w:rsidP="00DB4D36">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4A875F72" w14:textId="77777777" w:rsidR="007B07C3" w:rsidRDefault="007B07C3" w:rsidP="00DB4D36">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665758D" w14:textId="77777777" w:rsidR="007B07C3" w:rsidRDefault="007B07C3" w:rsidP="00DB4D3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5B7398" w14:textId="77777777" w:rsidR="007B07C3" w:rsidRDefault="007B07C3" w:rsidP="00DB4D36">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786E7218" w14:textId="77777777" w:rsidR="007B07C3" w:rsidRDefault="007B07C3" w:rsidP="00DB4D36">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401C07CB" w14:textId="77777777" w:rsidR="007B07C3" w:rsidRDefault="007B07C3" w:rsidP="00DB4D36">
            <w:pPr>
              <w:pStyle w:val="TAL"/>
              <w:rPr>
                <w:rFonts w:cs="Arial"/>
                <w:szCs w:val="18"/>
              </w:rPr>
            </w:pPr>
          </w:p>
        </w:tc>
      </w:tr>
      <w:tr w:rsidR="007B07C3" w14:paraId="157ACCD1"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23EFF711" w14:textId="77777777" w:rsidR="007B07C3" w:rsidRDefault="007B07C3" w:rsidP="00DB4D36">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7E60764" w14:textId="77777777" w:rsidR="007B07C3" w:rsidRDefault="007B07C3" w:rsidP="00DB4D36">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5EB6545A" w14:textId="77777777" w:rsidR="007B07C3" w:rsidRDefault="007B07C3" w:rsidP="00DB4D3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CEF669" w14:textId="77777777" w:rsidR="007B07C3" w:rsidRDefault="007B07C3" w:rsidP="00DB4D3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CFDB56" w14:textId="77777777" w:rsidR="007B07C3" w:rsidRDefault="007B07C3" w:rsidP="00DB4D36">
            <w:pPr>
              <w:pStyle w:val="TAL"/>
            </w:pPr>
            <w:r>
              <w:t>Represents requested AMF Events subscription.</w:t>
            </w:r>
          </w:p>
          <w:p w14:paraId="121E26C5" w14:textId="77777777" w:rsidR="007B07C3" w:rsidRDefault="007B07C3" w:rsidP="00DB4D36">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9C213B5" w14:textId="77777777" w:rsidR="007B07C3" w:rsidRDefault="007B07C3" w:rsidP="00DB4D36">
            <w:pPr>
              <w:pStyle w:val="TAL"/>
              <w:rPr>
                <w:rFonts w:cs="Arial"/>
                <w:szCs w:val="18"/>
              </w:rPr>
            </w:pPr>
          </w:p>
        </w:tc>
      </w:tr>
      <w:tr w:rsidR="007B07C3" w14:paraId="16556164"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23101B09" w14:textId="77777777" w:rsidR="007B07C3" w:rsidRDefault="007B07C3" w:rsidP="00DB4D36">
            <w:pPr>
              <w:pStyle w:val="TAL"/>
              <w:rPr>
                <w:noProof/>
                <w:lang w:eastAsia="zh-CN"/>
              </w:rPr>
            </w:pPr>
            <w:r>
              <w:t>smfDataSub</w:t>
            </w:r>
          </w:p>
        </w:tc>
        <w:tc>
          <w:tcPr>
            <w:tcW w:w="1444" w:type="dxa"/>
            <w:tcBorders>
              <w:top w:val="single" w:sz="4" w:space="0" w:color="auto"/>
              <w:left w:val="single" w:sz="4" w:space="0" w:color="auto"/>
              <w:bottom w:val="single" w:sz="4" w:space="0" w:color="auto"/>
              <w:right w:val="single" w:sz="4" w:space="0" w:color="auto"/>
            </w:tcBorders>
          </w:tcPr>
          <w:p w14:paraId="3BE9E915" w14:textId="77777777" w:rsidR="007B07C3" w:rsidRPr="00AB67C9" w:rsidRDefault="007B07C3" w:rsidP="00DB4D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9FA90B" w14:textId="77777777" w:rsidR="007B07C3" w:rsidRDefault="007B07C3" w:rsidP="00DB4D36">
            <w:pPr>
              <w:pStyle w:val="TAL"/>
              <w:rPr>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6324B960" w14:textId="77777777" w:rsidR="007B07C3" w:rsidRDefault="007B07C3" w:rsidP="00DB4D3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8826D" w14:textId="77777777" w:rsidR="007B07C3" w:rsidRDefault="007B07C3" w:rsidP="00DB4D3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E04E4F" w14:textId="77777777" w:rsidR="007B07C3" w:rsidRDefault="007B07C3" w:rsidP="00DB4D36">
            <w:pPr>
              <w:pStyle w:val="TAL"/>
            </w:pPr>
            <w:r>
              <w:t>Represents requested SMF Events subscription.</w:t>
            </w:r>
          </w:p>
          <w:p w14:paraId="44292E2D" w14:textId="77777777" w:rsidR="007B07C3" w:rsidRPr="009E0AEA" w:rsidRDefault="007B07C3" w:rsidP="00DB4D36">
            <w:pPr>
              <w:pStyle w:val="TAL"/>
              <w:rPr>
                <w:lang w:eastAsia="ja-JP"/>
              </w:rPr>
            </w:pPr>
            <w:r>
              <w:t>(NOTE 1)</w:t>
            </w:r>
          </w:p>
        </w:tc>
        <w:tc>
          <w:tcPr>
            <w:tcW w:w="2410" w:type="dxa"/>
            <w:tcBorders>
              <w:top w:val="single" w:sz="4" w:space="0" w:color="auto"/>
              <w:left w:val="single" w:sz="4" w:space="0" w:color="auto"/>
              <w:bottom w:val="single" w:sz="4" w:space="0" w:color="auto"/>
              <w:right w:val="single" w:sz="4" w:space="0" w:color="auto"/>
            </w:tcBorders>
          </w:tcPr>
          <w:p w14:paraId="7ADD4963" w14:textId="77777777" w:rsidR="007B07C3" w:rsidRDefault="007B07C3" w:rsidP="00DB4D36">
            <w:pPr>
              <w:pStyle w:val="TAL"/>
              <w:rPr>
                <w:rFonts w:cs="Arial"/>
                <w:szCs w:val="18"/>
              </w:rPr>
            </w:pPr>
          </w:p>
        </w:tc>
      </w:tr>
      <w:tr w:rsidR="007C6F59" w14:paraId="187491CD" w14:textId="77777777" w:rsidTr="00DB4D36">
        <w:trPr>
          <w:jc w:val="center"/>
          <w:ins w:id="88" w:author="zte" w:date="2022-01-10T11:19:00Z"/>
        </w:trPr>
        <w:tc>
          <w:tcPr>
            <w:tcW w:w="1701" w:type="dxa"/>
            <w:tcBorders>
              <w:top w:val="single" w:sz="4" w:space="0" w:color="auto"/>
              <w:left w:val="single" w:sz="4" w:space="0" w:color="auto"/>
              <w:bottom w:val="single" w:sz="4" w:space="0" w:color="auto"/>
              <w:right w:val="single" w:sz="4" w:space="0" w:color="auto"/>
            </w:tcBorders>
          </w:tcPr>
          <w:p w14:paraId="6956CB40" w14:textId="2C283146" w:rsidR="007C6F59" w:rsidRDefault="007C6F59" w:rsidP="007C6F59">
            <w:pPr>
              <w:pStyle w:val="TAL"/>
              <w:rPr>
                <w:ins w:id="89" w:author="zte" w:date="2022-01-10T11:19:00Z"/>
              </w:rPr>
            </w:pPr>
            <w:ins w:id="90" w:author="zte" w:date="2022-01-10T11:19:00Z">
              <w:r>
                <w:rPr>
                  <w:rFonts w:hint="eastAsia"/>
                  <w:lang w:eastAsia="zh-CN"/>
                </w:rPr>
                <w:t>pcfDataSub</w:t>
              </w:r>
            </w:ins>
          </w:p>
        </w:tc>
        <w:tc>
          <w:tcPr>
            <w:tcW w:w="1444" w:type="dxa"/>
            <w:tcBorders>
              <w:top w:val="single" w:sz="4" w:space="0" w:color="auto"/>
              <w:left w:val="single" w:sz="4" w:space="0" w:color="auto"/>
              <w:bottom w:val="single" w:sz="4" w:space="0" w:color="auto"/>
              <w:right w:val="single" w:sz="4" w:space="0" w:color="auto"/>
            </w:tcBorders>
          </w:tcPr>
          <w:p w14:paraId="41C04884" w14:textId="1CF7191B" w:rsidR="007C6F59" w:rsidRPr="00AB67C9" w:rsidRDefault="007C6F59" w:rsidP="007C6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1" w:author="zte" w:date="2022-01-10T11:19:00Z"/>
                <w:rFonts w:ascii="Arial" w:hAnsi="Arial"/>
                <w:sz w:val="18"/>
              </w:rPr>
            </w:pPr>
            <w:ins w:id="92" w:author="zte" w:date="2022-01-10T11:19:00Z">
              <w:r w:rsidRPr="007C6F59">
                <w:rPr>
                  <w:rFonts w:ascii="Arial" w:hAnsi="Arial"/>
                  <w:sz w:val="18"/>
                </w:rPr>
                <w:t>PcEventExposureSubsc</w:t>
              </w:r>
            </w:ins>
          </w:p>
        </w:tc>
        <w:tc>
          <w:tcPr>
            <w:tcW w:w="425" w:type="dxa"/>
            <w:tcBorders>
              <w:top w:val="single" w:sz="4" w:space="0" w:color="auto"/>
              <w:left w:val="single" w:sz="4" w:space="0" w:color="auto"/>
              <w:bottom w:val="single" w:sz="4" w:space="0" w:color="auto"/>
              <w:right w:val="single" w:sz="4" w:space="0" w:color="auto"/>
            </w:tcBorders>
          </w:tcPr>
          <w:p w14:paraId="08AAC9DF" w14:textId="4E8AF002" w:rsidR="007C6F59" w:rsidRDefault="007C6F59" w:rsidP="007C6F59">
            <w:pPr>
              <w:pStyle w:val="TAC"/>
              <w:rPr>
                <w:ins w:id="93" w:author="zte" w:date="2022-01-10T11:19:00Z"/>
              </w:rPr>
            </w:pPr>
            <w:ins w:id="94" w:author="zte" w:date="2022-01-10T11:19:00Z">
              <w:r>
                <w:t>C</w:t>
              </w:r>
            </w:ins>
          </w:p>
        </w:tc>
        <w:tc>
          <w:tcPr>
            <w:tcW w:w="1134" w:type="dxa"/>
            <w:tcBorders>
              <w:top w:val="single" w:sz="4" w:space="0" w:color="auto"/>
              <w:left w:val="single" w:sz="4" w:space="0" w:color="auto"/>
              <w:bottom w:val="single" w:sz="4" w:space="0" w:color="auto"/>
              <w:right w:val="single" w:sz="4" w:space="0" w:color="auto"/>
            </w:tcBorders>
          </w:tcPr>
          <w:p w14:paraId="1B0F224B" w14:textId="43265657" w:rsidR="007C6F59" w:rsidRDefault="007C6F59" w:rsidP="007C6F59">
            <w:pPr>
              <w:pStyle w:val="TAL"/>
              <w:rPr>
                <w:ins w:id="95" w:author="zte" w:date="2022-01-10T11:19:00Z"/>
              </w:rPr>
            </w:pPr>
            <w:ins w:id="96" w:author="zte" w:date="2022-01-10T11:19:00Z">
              <w:r>
                <w:t>0..1</w:t>
              </w:r>
            </w:ins>
          </w:p>
        </w:tc>
        <w:tc>
          <w:tcPr>
            <w:tcW w:w="2410" w:type="dxa"/>
            <w:tcBorders>
              <w:top w:val="single" w:sz="4" w:space="0" w:color="auto"/>
              <w:left w:val="single" w:sz="4" w:space="0" w:color="auto"/>
              <w:bottom w:val="single" w:sz="4" w:space="0" w:color="auto"/>
              <w:right w:val="single" w:sz="4" w:space="0" w:color="auto"/>
            </w:tcBorders>
          </w:tcPr>
          <w:p w14:paraId="30CB2ABD" w14:textId="77777777" w:rsidR="007C6F59" w:rsidRDefault="007C6F59" w:rsidP="007C6F59">
            <w:pPr>
              <w:pStyle w:val="TAL"/>
              <w:rPr>
                <w:ins w:id="97" w:author="zte" w:date="2022-01-10T11:19:00Z"/>
              </w:rPr>
            </w:pPr>
            <w:ins w:id="98" w:author="zte" w:date="2022-01-10T11:19:00Z">
              <w:r>
                <w:t>Represents requested PCF Events subscription.</w:t>
              </w:r>
            </w:ins>
          </w:p>
          <w:p w14:paraId="2EA34627" w14:textId="7D33540C" w:rsidR="007C6F59" w:rsidRDefault="007C6F59" w:rsidP="007C6F59">
            <w:pPr>
              <w:pStyle w:val="TAL"/>
              <w:rPr>
                <w:ins w:id="99" w:author="zte" w:date="2022-01-10T11:19:00Z"/>
              </w:rPr>
            </w:pPr>
            <w:ins w:id="100" w:author="zte" w:date="2022-01-10T11:19:00Z">
              <w:r>
                <w:t>(NOTE 1)</w:t>
              </w:r>
            </w:ins>
          </w:p>
        </w:tc>
        <w:tc>
          <w:tcPr>
            <w:tcW w:w="2410" w:type="dxa"/>
            <w:tcBorders>
              <w:top w:val="single" w:sz="4" w:space="0" w:color="auto"/>
              <w:left w:val="single" w:sz="4" w:space="0" w:color="auto"/>
              <w:bottom w:val="single" w:sz="4" w:space="0" w:color="auto"/>
              <w:right w:val="single" w:sz="4" w:space="0" w:color="auto"/>
            </w:tcBorders>
          </w:tcPr>
          <w:p w14:paraId="48C714C4" w14:textId="77777777" w:rsidR="007C6F59" w:rsidRDefault="007C6F59" w:rsidP="007C6F59">
            <w:pPr>
              <w:pStyle w:val="TAL"/>
              <w:rPr>
                <w:ins w:id="101" w:author="zte" w:date="2022-01-10T11:19:00Z"/>
                <w:rFonts w:cs="Arial"/>
                <w:szCs w:val="18"/>
              </w:rPr>
            </w:pPr>
          </w:p>
        </w:tc>
      </w:tr>
      <w:tr w:rsidR="007C6F59" w14:paraId="3F58BC04"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6485E7B5" w14:textId="77777777" w:rsidR="007C6F59" w:rsidRDefault="007C6F59" w:rsidP="007C6F59">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0016F54E" w14:textId="77777777" w:rsidR="007C6F59" w:rsidRDefault="007C6F59" w:rsidP="007C6F59">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0BCD700E" w14:textId="77777777" w:rsidR="007C6F59" w:rsidRDefault="007C6F59" w:rsidP="007C6F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507DD6" w14:textId="77777777" w:rsidR="007C6F59" w:rsidRDefault="007C6F59" w:rsidP="007C6F5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F85D72" w14:textId="77777777" w:rsidR="007C6F59" w:rsidRDefault="007C6F59" w:rsidP="007C6F59">
            <w:pPr>
              <w:pStyle w:val="TAL"/>
            </w:pPr>
            <w:r>
              <w:t>Represents requested UDM Events subscription.</w:t>
            </w:r>
          </w:p>
          <w:p w14:paraId="5025927D" w14:textId="77777777" w:rsidR="007C6F59" w:rsidRDefault="007C6F59" w:rsidP="007C6F59">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4C71A877" w14:textId="77777777" w:rsidR="007C6F59" w:rsidRDefault="007C6F59" w:rsidP="007C6F59">
            <w:pPr>
              <w:pStyle w:val="TAL"/>
              <w:rPr>
                <w:rFonts w:cs="Arial"/>
                <w:szCs w:val="18"/>
              </w:rPr>
            </w:pPr>
          </w:p>
        </w:tc>
      </w:tr>
      <w:tr w:rsidR="007C6F59" w14:paraId="4B10546B"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4A31B6AD" w14:textId="77777777" w:rsidR="007C6F59" w:rsidRDefault="007C6F59" w:rsidP="007C6F59">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7039E0CA" w14:textId="77777777" w:rsidR="007C6F59" w:rsidRDefault="007C6F59" w:rsidP="007C6F59">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77718C55" w14:textId="77777777" w:rsidR="007C6F59" w:rsidRDefault="007C6F59" w:rsidP="007C6F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2188E5" w14:textId="77777777" w:rsidR="007C6F59" w:rsidRDefault="007C6F59" w:rsidP="007C6F5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38DA84F" w14:textId="77777777" w:rsidR="007C6F59" w:rsidRDefault="007C6F59" w:rsidP="007C6F59">
            <w:pPr>
              <w:pStyle w:val="TAL"/>
            </w:pPr>
            <w:r>
              <w:t>Represents requested NEF Events subscription.</w:t>
            </w:r>
          </w:p>
          <w:p w14:paraId="7C7EC6D9" w14:textId="77777777" w:rsidR="007C6F59" w:rsidRDefault="007C6F59" w:rsidP="007C6F59">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269F5F1B" w14:textId="77777777" w:rsidR="007C6F59" w:rsidRDefault="007C6F59" w:rsidP="007C6F59">
            <w:pPr>
              <w:pStyle w:val="TAL"/>
              <w:rPr>
                <w:rFonts w:cs="Arial"/>
                <w:szCs w:val="18"/>
              </w:rPr>
            </w:pPr>
          </w:p>
        </w:tc>
      </w:tr>
      <w:tr w:rsidR="007C6F59" w14:paraId="45644769"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4C835CE5" w14:textId="77777777" w:rsidR="007C6F59" w:rsidRDefault="007C6F59" w:rsidP="007C6F59">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668F96BB" w14:textId="77777777" w:rsidR="007C6F59" w:rsidRDefault="007C6F59" w:rsidP="007C6F59">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2D966019" w14:textId="77777777" w:rsidR="007C6F59" w:rsidRDefault="007C6F59" w:rsidP="007C6F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16297" w14:textId="77777777" w:rsidR="007C6F59" w:rsidRDefault="007C6F59" w:rsidP="007C6F5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3602DF2" w14:textId="77777777" w:rsidR="007C6F59" w:rsidRDefault="007C6F59" w:rsidP="007C6F59">
            <w:pPr>
              <w:pStyle w:val="TAL"/>
            </w:pPr>
            <w:r>
              <w:t>Represents requested AF Events subscription.</w:t>
            </w:r>
          </w:p>
          <w:p w14:paraId="2BCF76C1" w14:textId="77777777" w:rsidR="007C6F59" w:rsidRDefault="007C6F59" w:rsidP="007C6F59">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10B9BC9" w14:textId="77777777" w:rsidR="007C6F59" w:rsidRDefault="007C6F59" w:rsidP="007C6F59">
            <w:pPr>
              <w:pStyle w:val="TAL"/>
              <w:rPr>
                <w:rFonts w:cs="Arial"/>
                <w:szCs w:val="18"/>
              </w:rPr>
            </w:pPr>
          </w:p>
        </w:tc>
      </w:tr>
      <w:tr w:rsidR="007C6F59" w14:paraId="533F69CF"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3314555F" w14:textId="77777777" w:rsidR="007C6F59" w:rsidRDefault="007C6F59" w:rsidP="007C6F59">
            <w:pPr>
              <w:pStyle w:val="TAL"/>
            </w:pPr>
            <w:r>
              <w:t>targetNfId</w:t>
            </w:r>
          </w:p>
        </w:tc>
        <w:tc>
          <w:tcPr>
            <w:tcW w:w="1444" w:type="dxa"/>
            <w:tcBorders>
              <w:top w:val="single" w:sz="4" w:space="0" w:color="auto"/>
              <w:left w:val="single" w:sz="4" w:space="0" w:color="auto"/>
              <w:bottom w:val="single" w:sz="4" w:space="0" w:color="auto"/>
              <w:right w:val="single" w:sz="4" w:space="0" w:color="auto"/>
            </w:tcBorders>
          </w:tcPr>
          <w:p w14:paraId="2E1BE944" w14:textId="77777777" w:rsidR="007C6F59" w:rsidRDefault="007C6F59" w:rsidP="007C6F59">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7FD0A1AD" w14:textId="77777777" w:rsidR="007C6F59" w:rsidRDefault="007C6F59" w:rsidP="007C6F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D77119" w14:textId="77777777" w:rsidR="007C6F59" w:rsidRDefault="007C6F59" w:rsidP="007C6F59">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411A7A50" w14:textId="77777777" w:rsidR="007C6F59" w:rsidRDefault="007C6F59" w:rsidP="007C6F59">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2FD32BAD" w14:textId="77777777" w:rsidR="007C6F59" w:rsidRDefault="007C6F59" w:rsidP="007C6F59">
            <w:pPr>
              <w:pStyle w:val="TAL"/>
              <w:rPr>
                <w:rFonts w:cs="Arial"/>
                <w:szCs w:val="18"/>
              </w:rPr>
            </w:pPr>
          </w:p>
        </w:tc>
      </w:tr>
      <w:tr w:rsidR="007C6F59" w14:paraId="1BB266A0"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42CAFB7F" w14:textId="77777777" w:rsidR="007C6F59" w:rsidRDefault="007C6F59" w:rsidP="007C6F59">
            <w:pPr>
              <w:pStyle w:val="TAL"/>
            </w:pPr>
            <w:r>
              <w:t>targetNfSetId</w:t>
            </w:r>
          </w:p>
        </w:tc>
        <w:tc>
          <w:tcPr>
            <w:tcW w:w="1444" w:type="dxa"/>
            <w:tcBorders>
              <w:top w:val="single" w:sz="4" w:space="0" w:color="auto"/>
              <w:left w:val="single" w:sz="4" w:space="0" w:color="auto"/>
              <w:bottom w:val="single" w:sz="4" w:space="0" w:color="auto"/>
              <w:right w:val="single" w:sz="4" w:space="0" w:color="auto"/>
            </w:tcBorders>
          </w:tcPr>
          <w:p w14:paraId="001F140D" w14:textId="77777777" w:rsidR="007C6F59" w:rsidRDefault="007C6F59" w:rsidP="007C6F59">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350F331" w14:textId="77777777" w:rsidR="007C6F59" w:rsidRDefault="007C6F59" w:rsidP="007C6F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8E68AF" w14:textId="77777777" w:rsidR="007C6F59" w:rsidRDefault="007C6F59" w:rsidP="007C6F59">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952C72E" w14:textId="77777777" w:rsidR="007C6F59" w:rsidRDefault="007C6F59" w:rsidP="007C6F59">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57B02619" w14:textId="77777777" w:rsidR="007C6F59" w:rsidRDefault="007C6F59" w:rsidP="007C6F59">
            <w:pPr>
              <w:pStyle w:val="TAL"/>
              <w:rPr>
                <w:rFonts w:cs="Arial"/>
                <w:szCs w:val="18"/>
              </w:rPr>
            </w:pPr>
          </w:p>
        </w:tc>
      </w:tr>
      <w:tr w:rsidR="007C6F59" w14:paraId="4316BF13"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2617BDED" w14:textId="77777777" w:rsidR="007C6F59" w:rsidRDefault="007C6F59" w:rsidP="007C6F59">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77DDF09B" w14:textId="77777777" w:rsidR="007C6F59" w:rsidRDefault="007C6F59" w:rsidP="007C6F59">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18645D67" w14:textId="77777777" w:rsidR="007C6F59" w:rsidRDefault="007C6F59" w:rsidP="007C6F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5FEBE4" w14:textId="77777777" w:rsidR="007C6F59" w:rsidRDefault="007C6F59" w:rsidP="007C6F5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3E981DD" w14:textId="77777777" w:rsidR="007C6F59" w:rsidRDefault="007C6F59" w:rsidP="007C6F59">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7027D4AC" w14:textId="77777777" w:rsidR="007C6F59" w:rsidRDefault="007C6F59" w:rsidP="007C6F59">
            <w:pPr>
              <w:pStyle w:val="TAL"/>
              <w:rPr>
                <w:rFonts w:cs="Arial"/>
                <w:szCs w:val="18"/>
              </w:rPr>
            </w:pPr>
          </w:p>
        </w:tc>
      </w:tr>
      <w:tr w:rsidR="007C6F59" w14:paraId="78DD6AC2"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5AAD07A7" w14:textId="77777777" w:rsidR="007C6F59" w:rsidRDefault="007C6F59" w:rsidP="007C6F59">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3B0B8402" w14:textId="77777777" w:rsidR="007C6F59" w:rsidRDefault="007C6F59" w:rsidP="007C6F59">
            <w:pPr>
              <w:pStyle w:val="TAL"/>
            </w:pPr>
            <w:r>
              <w:rPr>
                <w:noProof/>
                <w:lang w:eastAsia="zh-CN"/>
              </w:rPr>
              <w:t>ProcessinInstruction</w:t>
            </w:r>
          </w:p>
        </w:tc>
        <w:tc>
          <w:tcPr>
            <w:tcW w:w="425" w:type="dxa"/>
            <w:tcBorders>
              <w:top w:val="single" w:sz="4" w:space="0" w:color="auto"/>
              <w:left w:val="single" w:sz="4" w:space="0" w:color="auto"/>
              <w:bottom w:val="single" w:sz="4" w:space="0" w:color="auto"/>
              <w:right w:val="single" w:sz="4" w:space="0" w:color="auto"/>
            </w:tcBorders>
          </w:tcPr>
          <w:p w14:paraId="43D4219C" w14:textId="77777777" w:rsidR="007C6F59" w:rsidRDefault="007C6F59" w:rsidP="007C6F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1A3231" w14:textId="77777777" w:rsidR="007C6F59" w:rsidRDefault="007C6F59" w:rsidP="007C6F5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4045771" w14:textId="77777777" w:rsidR="007C6F59" w:rsidRDefault="007C6F59" w:rsidP="007C6F59">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59B7B7E" w14:textId="77777777" w:rsidR="007C6F59" w:rsidRDefault="007C6F59" w:rsidP="007C6F59">
            <w:pPr>
              <w:pStyle w:val="TAL"/>
              <w:rPr>
                <w:rFonts w:cs="Arial"/>
                <w:szCs w:val="18"/>
              </w:rPr>
            </w:pPr>
          </w:p>
        </w:tc>
      </w:tr>
      <w:tr w:rsidR="007C6F59" w14:paraId="6FCA9912" w14:textId="77777777" w:rsidTr="00DB4D3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1559A72" w14:textId="77777777" w:rsidR="007C6F59" w:rsidRDefault="007C6F59" w:rsidP="007C6F59">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2C12FEED" w14:textId="77777777" w:rsidR="007C6F59" w:rsidRDefault="007C6F59" w:rsidP="007C6F59">
            <w:pPr>
              <w:pStyle w:val="TAL"/>
              <w:rPr>
                <w:rFonts w:cs="Arial"/>
                <w:szCs w:val="18"/>
              </w:rPr>
            </w:pPr>
            <w:r>
              <w:t>NOTE</w:t>
            </w:r>
            <w:r w:rsidRPr="00CD26C6">
              <w:t> </w:t>
            </w:r>
            <w:r>
              <w:t>2:</w:t>
            </w:r>
            <w:r>
              <w:tab/>
              <w:t>One of "targetNfId" and "targetNfSetId" shall be provided.</w:t>
            </w:r>
          </w:p>
        </w:tc>
      </w:tr>
    </w:tbl>
    <w:p w14:paraId="166C64CF" w14:textId="77777777" w:rsidR="00C93D83" w:rsidRDefault="00C93D83"/>
    <w:p w14:paraId="2D83DAF9" w14:textId="77777777" w:rsidR="00B4716F" w:rsidRDefault="00B4716F" w:rsidP="00B47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D762D8" w14:textId="77777777" w:rsidR="007B07C3" w:rsidRDefault="007B07C3" w:rsidP="007B07C3">
      <w:pPr>
        <w:pStyle w:val="5"/>
      </w:pPr>
      <w:bookmarkStart w:id="102" w:name="_Toc89426624"/>
      <w:r>
        <w:lastRenderedPageBreak/>
        <w:t>5.1.6.2.4</w:t>
      </w:r>
      <w:r>
        <w:tab/>
        <w:t xml:space="preserve">Type: </w:t>
      </w:r>
      <w:bookmarkStart w:id="103" w:name="_Hlk86138818"/>
      <w:r>
        <w:t>NadrfDataRetrievalSubscription</w:t>
      </w:r>
      <w:bookmarkEnd w:id="102"/>
      <w:bookmarkEnd w:id="103"/>
    </w:p>
    <w:p w14:paraId="53F7A6EC" w14:textId="77777777" w:rsidR="007B07C3" w:rsidRDefault="007B07C3" w:rsidP="007B07C3">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B07C3" w14:paraId="4136B469"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ECB9D40" w14:textId="77777777" w:rsidR="007B07C3" w:rsidRDefault="007B07C3" w:rsidP="00DB4D3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5C8135" w14:textId="77777777" w:rsidR="007B07C3" w:rsidRDefault="007B07C3" w:rsidP="00DB4D3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D5A9BE" w14:textId="77777777" w:rsidR="007B07C3" w:rsidRDefault="007B07C3" w:rsidP="00DB4D3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DAF8C" w14:textId="77777777" w:rsidR="007B07C3" w:rsidRDefault="007B07C3" w:rsidP="00DB4D3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A45950" w14:textId="77777777" w:rsidR="007B07C3" w:rsidRDefault="007B07C3" w:rsidP="00DB4D3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032888" w14:textId="77777777" w:rsidR="007B07C3" w:rsidRDefault="007B07C3" w:rsidP="00DB4D36">
            <w:pPr>
              <w:pStyle w:val="TAH"/>
              <w:rPr>
                <w:rFonts w:cs="Arial"/>
                <w:szCs w:val="18"/>
              </w:rPr>
            </w:pPr>
            <w:r>
              <w:rPr>
                <w:rFonts w:cs="Arial"/>
                <w:szCs w:val="18"/>
              </w:rPr>
              <w:t>Applicability</w:t>
            </w:r>
          </w:p>
        </w:tc>
      </w:tr>
      <w:tr w:rsidR="007B07C3" w14:paraId="420EE3CD"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6AB3F32A" w14:textId="77777777" w:rsidR="007B07C3" w:rsidRDefault="007B07C3" w:rsidP="00DB4D36">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148475FE" w14:textId="77777777" w:rsidR="007B07C3" w:rsidRDefault="007B07C3" w:rsidP="00DB4D36">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38AF3BAF" w14:textId="77777777" w:rsidR="007B07C3" w:rsidRDefault="007B07C3" w:rsidP="00DB4D3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917B12" w14:textId="77777777" w:rsidR="007B07C3" w:rsidRDefault="007B07C3" w:rsidP="00DB4D36">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92B3ADB" w14:textId="77777777" w:rsidR="007B07C3" w:rsidRDefault="007B07C3" w:rsidP="00DB4D36">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7A7DAAD0" w14:textId="77777777" w:rsidR="007B07C3" w:rsidRDefault="007B07C3" w:rsidP="00DB4D36">
            <w:pPr>
              <w:pStyle w:val="TAL"/>
              <w:rPr>
                <w:rFonts w:cs="Arial"/>
                <w:szCs w:val="18"/>
              </w:rPr>
            </w:pPr>
          </w:p>
        </w:tc>
      </w:tr>
      <w:tr w:rsidR="007B07C3" w14:paraId="650BA36C"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5045FB39" w14:textId="77777777" w:rsidR="007B07C3" w:rsidRDefault="007B07C3" w:rsidP="00DB4D36">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27C3AC0D" w14:textId="77777777" w:rsidR="007B07C3" w:rsidRDefault="007B07C3" w:rsidP="00DB4D36">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18AC293F" w14:textId="77777777" w:rsidR="007B07C3" w:rsidRDefault="007B07C3" w:rsidP="00DB4D3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B7040B" w14:textId="77777777" w:rsidR="007B07C3" w:rsidRDefault="007B07C3" w:rsidP="00DB4D3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B22EFA4" w14:textId="77777777" w:rsidR="007B07C3" w:rsidRDefault="007B07C3" w:rsidP="00DB4D36">
            <w:pPr>
              <w:pStyle w:val="TAL"/>
            </w:pPr>
            <w:r>
              <w:t>Represents requested AMF Events subscription.</w:t>
            </w:r>
          </w:p>
          <w:p w14:paraId="165031A9" w14:textId="77777777" w:rsidR="007B07C3" w:rsidRDefault="007B07C3" w:rsidP="00DB4D36">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1D8DD406" w14:textId="77777777" w:rsidR="007B07C3" w:rsidRDefault="007B07C3" w:rsidP="00DB4D36">
            <w:pPr>
              <w:pStyle w:val="TAL"/>
              <w:rPr>
                <w:rFonts w:cs="Arial"/>
                <w:szCs w:val="18"/>
              </w:rPr>
            </w:pPr>
          </w:p>
        </w:tc>
      </w:tr>
      <w:tr w:rsidR="007B07C3" w14:paraId="1FBA9051"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0A895DC0" w14:textId="77777777" w:rsidR="007B07C3" w:rsidRDefault="007B07C3" w:rsidP="00DB4D36">
            <w:pPr>
              <w:pStyle w:val="TAL"/>
              <w:rPr>
                <w:noProof/>
                <w:lang w:eastAsia="zh-CN"/>
              </w:rPr>
            </w:pPr>
            <w:r>
              <w:t>smfDataSub</w:t>
            </w:r>
          </w:p>
        </w:tc>
        <w:tc>
          <w:tcPr>
            <w:tcW w:w="1444" w:type="dxa"/>
            <w:tcBorders>
              <w:top w:val="single" w:sz="4" w:space="0" w:color="auto"/>
              <w:left w:val="single" w:sz="4" w:space="0" w:color="auto"/>
              <w:bottom w:val="single" w:sz="4" w:space="0" w:color="auto"/>
              <w:right w:val="single" w:sz="4" w:space="0" w:color="auto"/>
            </w:tcBorders>
          </w:tcPr>
          <w:p w14:paraId="52DE375C" w14:textId="77777777" w:rsidR="007B07C3" w:rsidRPr="00AB67C9" w:rsidRDefault="007B07C3" w:rsidP="00DB4D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31FEAF7F" w14:textId="77777777" w:rsidR="007B07C3" w:rsidRDefault="007B07C3" w:rsidP="00DB4D36">
            <w:pPr>
              <w:pStyle w:val="TAL"/>
              <w:rPr>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129F6445" w14:textId="77777777" w:rsidR="007B07C3" w:rsidRDefault="007B07C3" w:rsidP="00DB4D3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D66956" w14:textId="77777777" w:rsidR="007B07C3" w:rsidRDefault="007B07C3" w:rsidP="00DB4D3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793B98B" w14:textId="77777777" w:rsidR="007B07C3" w:rsidRDefault="007B07C3" w:rsidP="00DB4D36">
            <w:pPr>
              <w:pStyle w:val="TAL"/>
            </w:pPr>
            <w:r>
              <w:t>Represents requested SMF Events subscription.</w:t>
            </w:r>
          </w:p>
          <w:p w14:paraId="0941F745" w14:textId="77777777" w:rsidR="007B07C3" w:rsidRPr="009E0AEA" w:rsidRDefault="007B07C3" w:rsidP="00DB4D36">
            <w:pPr>
              <w:pStyle w:val="TAL"/>
              <w:rPr>
                <w:lang w:eastAsia="ja-JP"/>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2B7C983" w14:textId="77777777" w:rsidR="007B07C3" w:rsidRDefault="007B07C3" w:rsidP="00DB4D36">
            <w:pPr>
              <w:pStyle w:val="TAL"/>
              <w:rPr>
                <w:rFonts w:cs="Arial"/>
                <w:szCs w:val="18"/>
              </w:rPr>
            </w:pPr>
          </w:p>
        </w:tc>
      </w:tr>
      <w:tr w:rsidR="007C6F59" w14:paraId="793B97D0" w14:textId="77777777" w:rsidTr="00DB4D36">
        <w:trPr>
          <w:jc w:val="center"/>
          <w:ins w:id="104" w:author="zte" w:date="2022-01-10T11:20:00Z"/>
        </w:trPr>
        <w:tc>
          <w:tcPr>
            <w:tcW w:w="1701" w:type="dxa"/>
            <w:tcBorders>
              <w:top w:val="single" w:sz="4" w:space="0" w:color="auto"/>
              <w:left w:val="single" w:sz="4" w:space="0" w:color="auto"/>
              <w:bottom w:val="single" w:sz="4" w:space="0" w:color="auto"/>
              <w:right w:val="single" w:sz="4" w:space="0" w:color="auto"/>
            </w:tcBorders>
          </w:tcPr>
          <w:p w14:paraId="2A73193B" w14:textId="19C870D4" w:rsidR="007C6F59" w:rsidRDefault="007C6F59" w:rsidP="007C6F59">
            <w:pPr>
              <w:pStyle w:val="TAL"/>
              <w:rPr>
                <w:ins w:id="105" w:author="zte" w:date="2022-01-10T11:20:00Z"/>
              </w:rPr>
            </w:pPr>
            <w:ins w:id="106" w:author="zte" w:date="2022-01-10T11:20:00Z">
              <w:r>
                <w:rPr>
                  <w:rFonts w:hint="eastAsia"/>
                  <w:lang w:eastAsia="zh-CN"/>
                </w:rPr>
                <w:t>pcfDataSub</w:t>
              </w:r>
            </w:ins>
          </w:p>
        </w:tc>
        <w:tc>
          <w:tcPr>
            <w:tcW w:w="1444" w:type="dxa"/>
            <w:tcBorders>
              <w:top w:val="single" w:sz="4" w:space="0" w:color="auto"/>
              <w:left w:val="single" w:sz="4" w:space="0" w:color="auto"/>
              <w:bottom w:val="single" w:sz="4" w:space="0" w:color="auto"/>
              <w:right w:val="single" w:sz="4" w:space="0" w:color="auto"/>
            </w:tcBorders>
          </w:tcPr>
          <w:p w14:paraId="1C9BBBDC" w14:textId="399D4078" w:rsidR="007C6F59" w:rsidRPr="00AB67C9" w:rsidRDefault="007C6F59" w:rsidP="007C6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7" w:author="zte" w:date="2022-01-10T11:20:00Z"/>
                <w:rFonts w:ascii="Arial" w:hAnsi="Arial"/>
                <w:sz w:val="18"/>
              </w:rPr>
            </w:pPr>
            <w:ins w:id="108" w:author="zte" w:date="2022-01-10T11:20:00Z">
              <w:r w:rsidRPr="007C6F59">
                <w:rPr>
                  <w:rFonts w:ascii="Arial" w:hAnsi="Arial"/>
                  <w:sz w:val="18"/>
                </w:rPr>
                <w:t>PcEventExposureSubsc</w:t>
              </w:r>
            </w:ins>
          </w:p>
        </w:tc>
        <w:tc>
          <w:tcPr>
            <w:tcW w:w="425" w:type="dxa"/>
            <w:tcBorders>
              <w:top w:val="single" w:sz="4" w:space="0" w:color="auto"/>
              <w:left w:val="single" w:sz="4" w:space="0" w:color="auto"/>
              <w:bottom w:val="single" w:sz="4" w:space="0" w:color="auto"/>
              <w:right w:val="single" w:sz="4" w:space="0" w:color="auto"/>
            </w:tcBorders>
          </w:tcPr>
          <w:p w14:paraId="1D82AF15" w14:textId="60BF120F" w:rsidR="007C6F59" w:rsidRDefault="007C6F59" w:rsidP="007C6F59">
            <w:pPr>
              <w:pStyle w:val="TAC"/>
              <w:rPr>
                <w:ins w:id="109" w:author="zte" w:date="2022-01-10T11:20:00Z"/>
              </w:rPr>
            </w:pPr>
            <w:ins w:id="110" w:author="zte" w:date="2022-01-10T11:20:00Z">
              <w:r>
                <w:t>C</w:t>
              </w:r>
            </w:ins>
          </w:p>
        </w:tc>
        <w:tc>
          <w:tcPr>
            <w:tcW w:w="1134" w:type="dxa"/>
            <w:tcBorders>
              <w:top w:val="single" w:sz="4" w:space="0" w:color="auto"/>
              <w:left w:val="single" w:sz="4" w:space="0" w:color="auto"/>
              <w:bottom w:val="single" w:sz="4" w:space="0" w:color="auto"/>
              <w:right w:val="single" w:sz="4" w:space="0" w:color="auto"/>
            </w:tcBorders>
          </w:tcPr>
          <w:p w14:paraId="39836909" w14:textId="1D24BAD1" w:rsidR="007C6F59" w:rsidRDefault="007C6F59" w:rsidP="007C6F59">
            <w:pPr>
              <w:pStyle w:val="TAL"/>
              <w:rPr>
                <w:ins w:id="111" w:author="zte" w:date="2022-01-10T11:20:00Z"/>
              </w:rPr>
            </w:pPr>
            <w:ins w:id="112" w:author="zte" w:date="2022-01-10T11:20:00Z">
              <w:r>
                <w:t>0..1</w:t>
              </w:r>
            </w:ins>
          </w:p>
        </w:tc>
        <w:tc>
          <w:tcPr>
            <w:tcW w:w="2410" w:type="dxa"/>
            <w:tcBorders>
              <w:top w:val="single" w:sz="4" w:space="0" w:color="auto"/>
              <w:left w:val="single" w:sz="4" w:space="0" w:color="auto"/>
              <w:bottom w:val="single" w:sz="4" w:space="0" w:color="auto"/>
              <w:right w:val="single" w:sz="4" w:space="0" w:color="auto"/>
            </w:tcBorders>
          </w:tcPr>
          <w:p w14:paraId="251FB6F3" w14:textId="77777777" w:rsidR="007C6F59" w:rsidRDefault="007C6F59" w:rsidP="007C6F59">
            <w:pPr>
              <w:pStyle w:val="TAL"/>
              <w:rPr>
                <w:ins w:id="113" w:author="zte" w:date="2022-01-10T11:20:00Z"/>
              </w:rPr>
            </w:pPr>
            <w:ins w:id="114" w:author="zte" w:date="2022-01-10T11:20:00Z">
              <w:r>
                <w:t>Represents requested PCF Events subscription.</w:t>
              </w:r>
            </w:ins>
          </w:p>
          <w:p w14:paraId="01613EC9" w14:textId="4CBA45A5" w:rsidR="007C6F59" w:rsidRDefault="007C6F59" w:rsidP="007C6F59">
            <w:pPr>
              <w:pStyle w:val="TAL"/>
              <w:rPr>
                <w:ins w:id="115" w:author="zte" w:date="2022-01-10T11:20:00Z"/>
              </w:rPr>
            </w:pPr>
            <w:ins w:id="116" w:author="zte" w:date="2022-01-10T11:20:00Z">
              <w:r>
                <w:t>(NOTE 1)</w:t>
              </w:r>
            </w:ins>
          </w:p>
        </w:tc>
        <w:tc>
          <w:tcPr>
            <w:tcW w:w="2410" w:type="dxa"/>
            <w:tcBorders>
              <w:top w:val="single" w:sz="4" w:space="0" w:color="auto"/>
              <w:left w:val="single" w:sz="4" w:space="0" w:color="auto"/>
              <w:bottom w:val="single" w:sz="4" w:space="0" w:color="auto"/>
              <w:right w:val="single" w:sz="4" w:space="0" w:color="auto"/>
            </w:tcBorders>
          </w:tcPr>
          <w:p w14:paraId="0AB2678F" w14:textId="77777777" w:rsidR="007C6F59" w:rsidRDefault="007C6F59" w:rsidP="007C6F59">
            <w:pPr>
              <w:pStyle w:val="TAL"/>
              <w:rPr>
                <w:ins w:id="117" w:author="zte" w:date="2022-01-10T11:20:00Z"/>
                <w:rFonts w:cs="Arial"/>
                <w:szCs w:val="18"/>
              </w:rPr>
            </w:pPr>
          </w:p>
        </w:tc>
      </w:tr>
      <w:tr w:rsidR="007C6F59" w14:paraId="63DEA6BE"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533F3237" w14:textId="77777777" w:rsidR="007C6F59" w:rsidRDefault="007C6F59" w:rsidP="007C6F59">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3A764A10" w14:textId="77777777" w:rsidR="007C6F59" w:rsidRDefault="007C6F59" w:rsidP="007C6F59">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670418BC" w14:textId="77777777" w:rsidR="007C6F59" w:rsidRDefault="007C6F59" w:rsidP="007C6F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35C4BB" w14:textId="77777777" w:rsidR="007C6F59" w:rsidRDefault="007C6F59" w:rsidP="007C6F5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0C90B01" w14:textId="77777777" w:rsidR="007C6F59" w:rsidRDefault="007C6F59" w:rsidP="007C6F59">
            <w:pPr>
              <w:pStyle w:val="TAL"/>
            </w:pPr>
            <w:r>
              <w:t>Represents requested UDM Events subscription.</w:t>
            </w:r>
          </w:p>
          <w:p w14:paraId="1BB813BC" w14:textId="77777777" w:rsidR="007C6F59" w:rsidRDefault="007C6F59" w:rsidP="007C6F59">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7FD9DC20" w14:textId="77777777" w:rsidR="007C6F59" w:rsidRDefault="007C6F59" w:rsidP="007C6F59">
            <w:pPr>
              <w:pStyle w:val="TAL"/>
              <w:rPr>
                <w:rFonts w:cs="Arial"/>
                <w:szCs w:val="18"/>
              </w:rPr>
            </w:pPr>
          </w:p>
        </w:tc>
      </w:tr>
      <w:tr w:rsidR="007C6F59" w14:paraId="660AC995"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6FAFAF3F" w14:textId="77777777" w:rsidR="007C6F59" w:rsidRDefault="007C6F59" w:rsidP="007C6F59">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41E2F720" w14:textId="77777777" w:rsidR="007C6F59" w:rsidRDefault="007C6F59" w:rsidP="007C6F59">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B2F6E8D" w14:textId="77777777" w:rsidR="007C6F59" w:rsidRDefault="007C6F59" w:rsidP="007C6F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B0EE97" w14:textId="77777777" w:rsidR="007C6F59" w:rsidRDefault="007C6F59" w:rsidP="007C6F5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FBDE8C1" w14:textId="77777777" w:rsidR="007C6F59" w:rsidRDefault="007C6F59" w:rsidP="007C6F59">
            <w:pPr>
              <w:pStyle w:val="TAL"/>
            </w:pPr>
            <w:r>
              <w:t>Represents requested NEF Events subscription.</w:t>
            </w:r>
          </w:p>
          <w:p w14:paraId="0396FC0C" w14:textId="77777777" w:rsidR="007C6F59" w:rsidRDefault="007C6F59" w:rsidP="007C6F59">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2501A38" w14:textId="77777777" w:rsidR="007C6F59" w:rsidRDefault="007C6F59" w:rsidP="007C6F59">
            <w:pPr>
              <w:pStyle w:val="TAL"/>
              <w:rPr>
                <w:rFonts w:cs="Arial"/>
                <w:szCs w:val="18"/>
              </w:rPr>
            </w:pPr>
          </w:p>
        </w:tc>
      </w:tr>
      <w:tr w:rsidR="007C6F59" w14:paraId="5A5F27DA"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46E440E8" w14:textId="77777777" w:rsidR="007C6F59" w:rsidRDefault="007C6F59" w:rsidP="007C6F59">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3D9ACDB6" w14:textId="77777777" w:rsidR="007C6F59" w:rsidRDefault="007C6F59" w:rsidP="007C6F59">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76D29941" w14:textId="77777777" w:rsidR="007C6F59" w:rsidRDefault="007C6F59" w:rsidP="007C6F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E402A" w14:textId="77777777" w:rsidR="007C6F59" w:rsidRDefault="007C6F59" w:rsidP="007C6F59">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D002DF3" w14:textId="77777777" w:rsidR="007C6F59" w:rsidRDefault="007C6F59" w:rsidP="007C6F59">
            <w:pPr>
              <w:pStyle w:val="TAL"/>
            </w:pPr>
            <w:r>
              <w:t>Represents requested AF Events subscription.</w:t>
            </w:r>
          </w:p>
          <w:p w14:paraId="4AEFA0F0" w14:textId="77777777" w:rsidR="007C6F59" w:rsidRDefault="007C6F59" w:rsidP="007C6F59">
            <w:pPr>
              <w:pStyle w:val="TAL"/>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5FDF2F9" w14:textId="77777777" w:rsidR="007C6F59" w:rsidRDefault="007C6F59" w:rsidP="007C6F59">
            <w:pPr>
              <w:pStyle w:val="TAL"/>
              <w:rPr>
                <w:rFonts w:cs="Arial"/>
                <w:szCs w:val="18"/>
              </w:rPr>
            </w:pPr>
          </w:p>
        </w:tc>
      </w:tr>
      <w:tr w:rsidR="007C6F59" w14:paraId="73FB9891"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0F88B788" w14:textId="77777777" w:rsidR="007C6F59" w:rsidRDefault="007C6F59" w:rsidP="007C6F59">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0AF58E03" w14:textId="77777777" w:rsidR="007C6F59" w:rsidRDefault="007C6F59" w:rsidP="007C6F5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55C603" w14:textId="77777777" w:rsidR="007C6F59" w:rsidRDefault="007C6F59" w:rsidP="007C6F5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A9A080E" w14:textId="77777777" w:rsidR="007C6F59" w:rsidRDefault="007C6F59" w:rsidP="007C6F5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233C5F2" w14:textId="77777777" w:rsidR="007C6F59" w:rsidRDefault="007C6F59" w:rsidP="007C6F59">
            <w:pPr>
              <w:pStyle w:val="TAL"/>
            </w:pPr>
            <w:r>
              <w:t>Notification target address. This attribute shall have the same value as the callback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573DABFB" w14:textId="77777777" w:rsidR="007C6F59" w:rsidRDefault="007C6F59" w:rsidP="007C6F59">
            <w:pPr>
              <w:pStyle w:val="TAL"/>
              <w:rPr>
                <w:rFonts w:cs="Arial"/>
                <w:szCs w:val="18"/>
              </w:rPr>
            </w:pPr>
          </w:p>
        </w:tc>
      </w:tr>
      <w:tr w:rsidR="007C6F59" w14:paraId="71F44D48"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1618F175" w14:textId="77777777" w:rsidR="007C6F59" w:rsidRDefault="007C6F59" w:rsidP="007C6F59">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55F3D5DE" w14:textId="77777777" w:rsidR="007C6F59" w:rsidRDefault="007C6F59" w:rsidP="007C6F59">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660809D" w14:textId="77777777" w:rsidR="007C6F59" w:rsidRDefault="007C6F59" w:rsidP="007C6F59">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F32CE24" w14:textId="77777777" w:rsidR="007C6F59" w:rsidRDefault="007C6F59" w:rsidP="007C6F59">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1B1B2362" w14:textId="77777777" w:rsidR="007C6F59" w:rsidRDefault="007C6F59" w:rsidP="007C6F59">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7B291414" w14:textId="77777777" w:rsidR="007C6F59" w:rsidRDefault="007C6F59" w:rsidP="007C6F59">
            <w:pPr>
              <w:pStyle w:val="TAL"/>
              <w:rPr>
                <w:rFonts w:cs="Arial"/>
                <w:szCs w:val="18"/>
              </w:rPr>
            </w:pPr>
          </w:p>
        </w:tc>
      </w:tr>
      <w:tr w:rsidR="007C6F59" w14:paraId="2F60FE65"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4445B379" w14:textId="77777777" w:rsidR="007C6F59" w:rsidRDefault="007C6F59" w:rsidP="007C6F59">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tcPr>
          <w:p w14:paraId="41030D96" w14:textId="77777777" w:rsidR="007C6F59" w:rsidRPr="00735F10" w:rsidRDefault="007C6F59" w:rsidP="007C6F59">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2D2D0B29" w14:textId="77777777" w:rsidR="007C6F59" w:rsidRDefault="007C6F59" w:rsidP="007C6F59">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11EB4D" w14:textId="77777777" w:rsidR="007C6F59" w:rsidRDefault="007C6F59" w:rsidP="007C6F59">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2E7CC6C9" w14:textId="77777777" w:rsidR="007C6F59" w:rsidRDefault="007C6F59" w:rsidP="007C6F59">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3E2D062" w14:textId="77777777" w:rsidR="007C6F59" w:rsidRDefault="007C6F59" w:rsidP="007C6F59">
            <w:pPr>
              <w:pStyle w:val="TAL"/>
              <w:rPr>
                <w:rFonts w:cs="Arial"/>
                <w:szCs w:val="18"/>
              </w:rPr>
            </w:pPr>
          </w:p>
        </w:tc>
      </w:tr>
      <w:tr w:rsidR="007C6F59" w14:paraId="67DDA111" w14:textId="77777777" w:rsidTr="00DB4D3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70C2469" w14:textId="77777777" w:rsidR="007C6F59" w:rsidRDefault="007C6F59" w:rsidP="007C6F59">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3C78E99C" w14:textId="77777777" w:rsidR="007B07C3" w:rsidRDefault="007B07C3" w:rsidP="007B07C3">
      <w:pPr>
        <w:pStyle w:val="Guidance"/>
      </w:pPr>
    </w:p>
    <w:p w14:paraId="49F517FA" w14:textId="77777777" w:rsidR="00B4716F" w:rsidRDefault="00B4716F" w:rsidP="00B471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E000C7" w14:textId="77777777" w:rsidR="007B07C3" w:rsidRDefault="007B07C3" w:rsidP="007B07C3">
      <w:pPr>
        <w:pStyle w:val="5"/>
      </w:pPr>
      <w:bookmarkStart w:id="118" w:name="_Toc89426625"/>
      <w:r>
        <w:lastRenderedPageBreak/>
        <w:t>5.1.6.2.5</w:t>
      </w:r>
      <w:r>
        <w:tab/>
        <w:t xml:space="preserve">Type: </w:t>
      </w:r>
      <w:r>
        <w:rPr>
          <w:noProof/>
        </w:rPr>
        <w:t>NadrfDataRetrievalNotification</w:t>
      </w:r>
      <w:bookmarkEnd w:id="118"/>
    </w:p>
    <w:p w14:paraId="218ADB57" w14:textId="77777777" w:rsidR="007B07C3" w:rsidRDefault="007B07C3" w:rsidP="007B07C3">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B07C3" w14:paraId="1C1717E8"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0D549F" w14:textId="77777777" w:rsidR="007B07C3" w:rsidRDefault="007B07C3" w:rsidP="00DB4D3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744490" w14:textId="77777777" w:rsidR="007B07C3" w:rsidRDefault="007B07C3" w:rsidP="00DB4D3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6F1E6" w14:textId="77777777" w:rsidR="007B07C3" w:rsidRDefault="007B07C3" w:rsidP="00DB4D3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2AD720" w14:textId="77777777" w:rsidR="007B07C3" w:rsidRDefault="007B07C3" w:rsidP="00DB4D36">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C6E9" w14:textId="77777777" w:rsidR="007B07C3" w:rsidRDefault="007B07C3" w:rsidP="00DB4D3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5A9BC8" w14:textId="77777777" w:rsidR="007B07C3" w:rsidRDefault="007B07C3" w:rsidP="00DB4D36">
            <w:pPr>
              <w:pStyle w:val="TAH"/>
              <w:rPr>
                <w:rFonts w:cs="Arial"/>
                <w:szCs w:val="18"/>
              </w:rPr>
            </w:pPr>
            <w:r>
              <w:rPr>
                <w:rFonts w:cs="Arial"/>
                <w:szCs w:val="18"/>
              </w:rPr>
              <w:t>Applicability</w:t>
            </w:r>
          </w:p>
        </w:tc>
      </w:tr>
      <w:tr w:rsidR="007B07C3" w14:paraId="59D5A7AA"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3CFCE75D" w14:textId="77777777" w:rsidR="007B07C3" w:rsidRDefault="007B07C3" w:rsidP="00DB4D36">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4D44AA95" w14:textId="77777777" w:rsidR="007B07C3" w:rsidRDefault="007B07C3" w:rsidP="00DB4D36">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510120" w14:textId="77777777" w:rsidR="007B07C3" w:rsidRDefault="007B07C3" w:rsidP="00DB4D36">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A51126" w14:textId="77777777" w:rsidR="007B07C3" w:rsidRDefault="007B07C3" w:rsidP="00DB4D36">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2B8FC78E" w14:textId="77777777" w:rsidR="007B07C3" w:rsidRPr="001E5639" w:rsidRDefault="007B07C3" w:rsidP="00DB4D36">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5E769E1" w14:textId="77777777" w:rsidR="007B07C3" w:rsidRPr="001E5639" w:rsidRDefault="007B07C3" w:rsidP="00DB4D36">
            <w:pPr>
              <w:pStyle w:val="TAL"/>
            </w:pPr>
          </w:p>
        </w:tc>
      </w:tr>
      <w:tr w:rsidR="007B07C3" w14:paraId="5DE21696"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748E172C" w14:textId="77777777" w:rsidR="007B07C3" w:rsidRDefault="007B07C3" w:rsidP="00DB4D36">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A1BDAD7" w14:textId="77777777" w:rsidR="007B07C3" w:rsidRDefault="007B07C3" w:rsidP="00DB4D36">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69A7144A" w14:textId="77777777" w:rsidR="007B07C3" w:rsidRDefault="007B07C3" w:rsidP="00DB4D3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C23ED6" w14:textId="77777777" w:rsidR="007B07C3" w:rsidRDefault="007B07C3" w:rsidP="00DB4D36">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BF17D6C" w14:textId="77777777" w:rsidR="007B07C3" w:rsidRDefault="007B07C3" w:rsidP="00DB4D36">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3A655E5E" w14:textId="77777777" w:rsidR="007B07C3" w:rsidRDefault="007B07C3" w:rsidP="00DB4D36">
            <w:pPr>
              <w:pStyle w:val="TAL"/>
              <w:rPr>
                <w:rFonts w:cs="Arial"/>
                <w:szCs w:val="18"/>
              </w:rPr>
            </w:pPr>
          </w:p>
        </w:tc>
      </w:tr>
      <w:tr w:rsidR="007B07C3" w14:paraId="2E42758C"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45895B8C" w14:textId="77777777" w:rsidR="007B07C3" w:rsidRDefault="007B07C3" w:rsidP="00DB4D36">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4189E8A5" w14:textId="77777777" w:rsidR="007B07C3" w:rsidRDefault="007B07C3" w:rsidP="00DB4D36">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2AED329" w14:textId="77777777" w:rsidR="007B07C3" w:rsidRDefault="007B07C3" w:rsidP="00DB4D36">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7E7C833" w14:textId="77777777" w:rsidR="007B07C3" w:rsidRDefault="007B07C3" w:rsidP="00DB4D36">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1F8337B" w14:textId="77777777" w:rsidR="007B07C3" w:rsidRDefault="007B07C3" w:rsidP="00DB4D36">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9DBBF30" w14:textId="77777777" w:rsidR="007B07C3" w:rsidRDefault="007B07C3" w:rsidP="00DB4D36">
            <w:pPr>
              <w:pStyle w:val="TAL"/>
              <w:rPr>
                <w:rFonts w:cs="Arial"/>
                <w:szCs w:val="18"/>
              </w:rPr>
            </w:pPr>
          </w:p>
        </w:tc>
      </w:tr>
      <w:tr w:rsidR="007B07C3" w14:paraId="18DBA7C6"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46A43EEC" w14:textId="77777777" w:rsidR="007B07C3" w:rsidRDefault="007B07C3" w:rsidP="00DB4D36">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260EAD04" w14:textId="77777777" w:rsidR="007B07C3" w:rsidRDefault="007B07C3" w:rsidP="00DB4D36">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1C103EA8" w14:textId="77777777" w:rsidR="007B07C3" w:rsidRDefault="007B07C3" w:rsidP="00DB4D36">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6408275" w14:textId="77777777" w:rsidR="007B07C3" w:rsidRDefault="007B07C3" w:rsidP="00DB4D36">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3D98AA8" w14:textId="77777777" w:rsidR="007B07C3" w:rsidRDefault="007B07C3" w:rsidP="00DB4D36">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BA94C2A" w14:textId="77777777" w:rsidR="007B07C3" w:rsidRDefault="007B07C3" w:rsidP="00DB4D36">
            <w:pPr>
              <w:pStyle w:val="TAL"/>
              <w:rPr>
                <w:rFonts w:cs="Arial"/>
                <w:szCs w:val="18"/>
              </w:rPr>
            </w:pPr>
          </w:p>
        </w:tc>
      </w:tr>
      <w:tr w:rsidR="007B07C3" w14:paraId="15A1D557"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3DC01977" w14:textId="77777777" w:rsidR="007B07C3" w:rsidRDefault="007B07C3" w:rsidP="00DB4D36">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0D9DCF76" w14:textId="77777777" w:rsidR="007B07C3" w:rsidRDefault="007B07C3" w:rsidP="00DB4D36">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A2CA48D" w14:textId="77777777" w:rsidR="007B07C3" w:rsidRDefault="007B07C3" w:rsidP="00DB4D36">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1A864" w14:textId="77777777" w:rsidR="007B07C3" w:rsidRDefault="007B07C3" w:rsidP="00DB4D36">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395BED9" w14:textId="77777777" w:rsidR="007B07C3" w:rsidRDefault="007B07C3" w:rsidP="00DB4D36">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2C75F59" w14:textId="77777777" w:rsidR="007B07C3" w:rsidRDefault="007B07C3" w:rsidP="00DB4D36">
            <w:pPr>
              <w:pStyle w:val="TAL"/>
              <w:rPr>
                <w:rFonts w:cs="Arial"/>
                <w:szCs w:val="18"/>
              </w:rPr>
            </w:pPr>
          </w:p>
        </w:tc>
      </w:tr>
      <w:tr w:rsidR="007B07C3" w14:paraId="630B5078"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7C8235AE" w14:textId="77777777" w:rsidR="007B07C3" w:rsidRDefault="007B07C3" w:rsidP="00DB4D36">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2A525491" w14:textId="77777777" w:rsidR="007B07C3" w:rsidRDefault="007B07C3" w:rsidP="00DB4D36">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382F7FF" w14:textId="77777777" w:rsidR="007B07C3" w:rsidRDefault="007B07C3" w:rsidP="00DB4D36">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270C9C1" w14:textId="77777777" w:rsidR="007B07C3" w:rsidRDefault="007B07C3" w:rsidP="00DB4D36">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BF8BBF7" w14:textId="77777777" w:rsidR="007B07C3" w:rsidRDefault="007B07C3" w:rsidP="00DB4D36">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104FDE2E" w14:textId="77777777" w:rsidR="007B07C3" w:rsidRDefault="007B07C3" w:rsidP="00DB4D36">
            <w:pPr>
              <w:pStyle w:val="TAL"/>
              <w:rPr>
                <w:rFonts w:cs="Arial"/>
                <w:szCs w:val="18"/>
              </w:rPr>
            </w:pPr>
          </w:p>
        </w:tc>
      </w:tr>
      <w:tr w:rsidR="007C6F59" w14:paraId="5B6E00B1" w14:textId="77777777" w:rsidTr="00DB4D36">
        <w:trPr>
          <w:jc w:val="center"/>
          <w:ins w:id="119" w:author="zte" w:date="2022-01-10T11:18:00Z"/>
        </w:trPr>
        <w:tc>
          <w:tcPr>
            <w:tcW w:w="1701" w:type="dxa"/>
            <w:tcBorders>
              <w:top w:val="single" w:sz="4" w:space="0" w:color="auto"/>
              <w:left w:val="single" w:sz="4" w:space="0" w:color="auto"/>
              <w:bottom w:val="single" w:sz="4" w:space="0" w:color="auto"/>
              <w:right w:val="single" w:sz="4" w:space="0" w:color="auto"/>
            </w:tcBorders>
          </w:tcPr>
          <w:p w14:paraId="45A29AF2" w14:textId="2B04E321" w:rsidR="007C6F59" w:rsidRDefault="007C6F59" w:rsidP="007C6F59">
            <w:pPr>
              <w:pStyle w:val="TAL"/>
              <w:rPr>
                <w:ins w:id="120" w:author="zte" w:date="2022-01-10T11:18:00Z"/>
                <w:noProof/>
              </w:rPr>
            </w:pPr>
            <w:ins w:id="121" w:author="zte" w:date="2022-01-10T11:18:00Z">
              <w:r>
                <w:rPr>
                  <w:rFonts w:hint="eastAsia"/>
                  <w:noProof/>
                  <w:lang w:eastAsia="zh-CN"/>
                </w:rPr>
                <w:t>pcfEventNotifs</w:t>
              </w:r>
            </w:ins>
          </w:p>
        </w:tc>
        <w:tc>
          <w:tcPr>
            <w:tcW w:w="1444" w:type="dxa"/>
            <w:tcBorders>
              <w:top w:val="single" w:sz="4" w:space="0" w:color="auto"/>
              <w:left w:val="single" w:sz="4" w:space="0" w:color="auto"/>
              <w:bottom w:val="single" w:sz="4" w:space="0" w:color="auto"/>
              <w:right w:val="single" w:sz="4" w:space="0" w:color="auto"/>
            </w:tcBorders>
          </w:tcPr>
          <w:p w14:paraId="0A1F148D" w14:textId="758A375C" w:rsidR="007C6F59" w:rsidRDefault="007C6F59" w:rsidP="007C6F59">
            <w:pPr>
              <w:pStyle w:val="TAL"/>
              <w:rPr>
                <w:ins w:id="122" w:author="zte" w:date="2022-01-10T11:18:00Z"/>
                <w:noProof/>
                <w:lang w:eastAsia="zh-CN"/>
              </w:rPr>
            </w:pPr>
            <w:ins w:id="123" w:author="zte" w:date="2022-01-10T11:18:00Z">
              <w:r>
                <w:rPr>
                  <w:noProof/>
                  <w:lang w:eastAsia="zh-CN"/>
                </w:rPr>
                <w:t>array(</w:t>
              </w:r>
              <w:r>
                <w:rPr>
                  <w:noProof/>
                </w:rPr>
                <w:t>PcEventExposureNotif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5642882" w14:textId="527AC479" w:rsidR="007C6F59" w:rsidRDefault="007C6F59" w:rsidP="007C6F59">
            <w:pPr>
              <w:pStyle w:val="TAC"/>
              <w:rPr>
                <w:ins w:id="124" w:author="zte" w:date="2022-01-10T11:18:00Z"/>
                <w:noProof/>
              </w:rPr>
            </w:pPr>
            <w:ins w:id="125" w:author="zte" w:date="2022-01-10T11:18: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E72E169" w14:textId="4AD04021" w:rsidR="007C6F59" w:rsidRDefault="007C6F59" w:rsidP="007C6F59">
            <w:pPr>
              <w:pStyle w:val="TAL"/>
              <w:rPr>
                <w:ins w:id="126" w:author="zte" w:date="2022-01-10T11:18:00Z"/>
                <w:noProof/>
              </w:rPr>
            </w:pPr>
            <w:ins w:id="127" w:author="zte" w:date="2022-01-10T11:18: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283E5F59" w14:textId="32391A97" w:rsidR="007C6F59" w:rsidRDefault="007C6F59" w:rsidP="007C6F59">
            <w:pPr>
              <w:pStyle w:val="TAL"/>
              <w:rPr>
                <w:ins w:id="128" w:author="zte" w:date="2022-01-10T11:18:00Z"/>
              </w:rPr>
            </w:pPr>
            <w:ins w:id="129" w:author="zte" w:date="2022-01-10T11:18:00Z">
              <w:r>
                <w:t>List of notifications on PCF event(s). (NOTE 1)</w:t>
              </w:r>
            </w:ins>
          </w:p>
        </w:tc>
        <w:tc>
          <w:tcPr>
            <w:tcW w:w="2410" w:type="dxa"/>
            <w:tcBorders>
              <w:top w:val="single" w:sz="4" w:space="0" w:color="auto"/>
              <w:left w:val="single" w:sz="4" w:space="0" w:color="auto"/>
              <w:bottom w:val="single" w:sz="4" w:space="0" w:color="auto"/>
              <w:right w:val="single" w:sz="4" w:space="0" w:color="auto"/>
            </w:tcBorders>
          </w:tcPr>
          <w:p w14:paraId="7BDCA9E0" w14:textId="77777777" w:rsidR="007C6F59" w:rsidRDefault="007C6F59" w:rsidP="007C6F59">
            <w:pPr>
              <w:pStyle w:val="TAL"/>
              <w:rPr>
                <w:ins w:id="130" w:author="zte" w:date="2022-01-10T11:18:00Z"/>
                <w:rFonts w:cs="Arial"/>
                <w:szCs w:val="18"/>
              </w:rPr>
            </w:pPr>
          </w:p>
        </w:tc>
      </w:tr>
      <w:tr w:rsidR="007C6F59" w14:paraId="44FDE895" w14:textId="77777777" w:rsidTr="00DB4D36">
        <w:trPr>
          <w:jc w:val="center"/>
        </w:trPr>
        <w:tc>
          <w:tcPr>
            <w:tcW w:w="1701" w:type="dxa"/>
            <w:tcBorders>
              <w:top w:val="single" w:sz="4" w:space="0" w:color="auto"/>
              <w:left w:val="single" w:sz="4" w:space="0" w:color="auto"/>
              <w:bottom w:val="single" w:sz="4" w:space="0" w:color="auto"/>
              <w:right w:val="single" w:sz="4" w:space="0" w:color="auto"/>
            </w:tcBorders>
          </w:tcPr>
          <w:p w14:paraId="441AE98E" w14:textId="77777777" w:rsidR="007C6F59" w:rsidRDefault="007C6F59" w:rsidP="007C6F59">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577EBDE2" w14:textId="77777777" w:rsidR="007C6F59" w:rsidRDefault="007C6F59" w:rsidP="007C6F59">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34476404" w14:textId="77777777" w:rsidR="007C6F59" w:rsidRDefault="007C6F59" w:rsidP="007C6F5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1D4A9EC" w14:textId="77777777" w:rsidR="007C6F59" w:rsidRDefault="007C6F59" w:rsidP="007C6F59">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878C9D" w14:textId="77777777" w:rsidR="007C6F59" w:rsidRDefault="007C6F59" w:rsidP="007C6F59">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92A409F" w14:textId="77777777" w:rsidR="007C6F59" w:rsidRDefault="007C6F59" w:rsidP="007C6F59">
            <w:pPr>
              <w:pStyle w:val="TAL"/>
              <w:rPr>
                <w:rFonts w:cs="Arial"/>
                <w:szCs w:val="18"/>
              </w:rPr>
            </w:pPr>
          </w:p>
        </w:tc>
      </w:tr>
      <w:tr w:rsidR="007C6F59" w14:paraId="6517161D" w14:textId="77777777" w:rsidTr="00DB4D3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BD06748" w14:textId="77777777" w:rsidR="007C6F59" w:rsidRDefault="007C6F59" w:rsidP="007C6F59">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14:paraId="03546A0A" w14:textId="77777777" w:rsidR="007B07C3" w:rsidRDefault="007B07C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83952" w14:textId="77777777" w:rsidR="00F91802" w:rsidRDefault="00F91802">
      <w:r>
        <w:separator/>
      </w:r>
    </w:p>
  </w:endnote>
  <w:endnote w:type="continuationSeparator" w:id="0">
    <w:p w14:paraId="4744E29B" w14:textId="77777777" w:rsidR="00F91802" w:rsidRDefault="00F91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44691" w14:textId="77777777" w:rsidR="00F91802" w:rsidRDefault="00F91802">
      <w:r>
        <w:separator/>
      </w:r>
    </w:p>
  </w:footnote>
  <w:footnote w:type="continuationSeparator" w:id="0">
    <w:p w14:paraId="7448F453" w14:textId="77777777" w:rsidR="00F91802" w:rsidRDefault="00F91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DB4D36" w:rsidRDefault="00DB4D36">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1604A8"/>
    <w:rsid w:val="001B093A"/>
    <w:rsid w:val="001E2128"/>
    <w:rsid w:val="00264366"/>
    <w:rsid w:val="00270FB4"/>
    <w:rsid w:val="00346F97"/>
    <w:rsid w:val="0044235F"/>
    <w:rsid w:val="00563DF2"/>
    <w:rsid w:val="0061518D"/>
    <w:rsid w:val="006B5CC3"/>
    <w:rsid w:val="006F4ED9"/>
    <w:rsid w:val="007B07C3"/>
    <w:rsid w:val="007C5B9F"/>
    <w:rsid w:val="007C6F59"/>
    <w:rsid w:val="007E4821"/>
    <w:rsid w:val="00A51A27"/>
    <w:rsid w:val="00AA3DBE"/>
    <w:rsid w:val="00AA574E"/>
    <w:rsid w:val="00B41104"/>
    <w:rsid w:val="00B4716F"/>
    <w:rsid w:val="00B478F4"/>
    <w:rsid w:val="00BB4509"/>
    <w:rsid w:val="00BF3721"/>
    <w:rsid w:val="00C93D83"/>
    <w:rsid w:val="00CC4471"/>
    <w:rsid w:val="00CD3249"/>
    <w:rsid w:val="00DB4D36"/>
    <w:rsid w:val="00F57C87"/>
    <w:rsid w:val="00F918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264366"/>
    <w:rPr>
      <w:rFonts w:ascii="Times New Roman" w:hAnsi="Times New Roman"/>
      <w:lang w:eastAsia="en-US"/>
    </w:rPr>
  </w:style>
  <w:style w:type="character" w:customStyle="1" w:styleId="TFChar">
    <w:name w:val="TF Char"/>
    <w:link w:val="TF"/>
    <w:qFormat/>
    <w:rsid w:val="00264366"/>
    <w:rPr>
      <w:rFonts w:ascii="Arial" w:hAnsi="Arial"/>
      <w:b/>
      <w:lang w:eastAsia="en-US"/>
    </w:rPr>
  </w:style>
  <w:style w:type="character" w:customStyle="1" w:styleId="B2Char">
    <w:name w:val="B2 Char"/>
    <w:link w:val="B2"/>
    <w:rsid w:val="00264366"/>
    <w:rPr>
      <w:rFonts w:ascii="Times New Roman" w:hAnsi="Times New Roman"/>
      <w:lang w:eastAsia="en-US"/>
    </w:rPr>
  </w:style>
  <w:style w:type="character" w:customStyle="1" w:styleId="Char">
    <w:name w:val="批注文字 Char"/>
    <w:basedOn w:val="a0"/>
    <w:link w:val="ac"/>
    <w:semiHidden/>
    <w:rsid w:val="00264366"/>
    <w:rPr>
      <w:rFonts w:ascii="Times New Roman" w:hAnsi="Times New Roman"/>
      <w:lang w:eastAsia="en-US"/>
    </w:rPr>
  </w:style>
  <w:style w:type="paragraph" w:customStyle="1" w:styleId="Guidance">
    <w:name w:val="Guidance"/>
    <w:basedOn w:val="a"/>
    <w:rsid w:val="007B07C3"/>
    <w:rPr>
      <w:rFonts w:eastAsia="DengXian"/>
      <w:i/>
      <w:color w:val="0000FF"/>
    </w:rPr>
  </w:style>
  <w:style w:type="character" w:customStyle="1" w:styleId="EXCar">
    <w:name w:val="EX Car"/>
    <w:link w:val="EX"/>
    <w:rsid w:val="007C6F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6733333.vsdx"/><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github.com/OAI/OpenAPI-Specification/blob/master/versions/3.0.0.md" TargetMode="External"/><Relationship Id="rId12" Type="http://schemas.openxmlformats.org/officeDocument/2006/relationships/image" Target="media/image3.emf"/><Relationship Id="rId17" Type="http://schemas.openxmlformats.org/officeDocument/2006/relationships/package" Target="embeddings/Microsoft_Visio_Drawing3455555.vsdx"/><Relationship Id="rId2" Type="http://schemas.openxmlformats.org/officeDocument/2006/relationships/styles" Target="styles.xml"/><Relationship Id="rId16" Type="http://schemas.openxmlformats.org/officeDocument/2006/relationships/image" Target="media/image5.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Drawing5222222.vsdx"/><Relationship Id="rId5" Type="http://schemas.openxmlformats.org/officeDocument/2006/relationships/footnotes" Target="footnotes.xml"/><Relationship Id="rId15" Type="http://schemas.openxmlformats.org/officeDocument/2006/relationships/package" Target="embeddings/Microsoft_Visio_Drawing834444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211111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2508</TotalTime>
  <Pages>1</Pages>
  <Words>3728</Words>
  <Characters>21252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17</cp:revision>
  <cp:lastPrinted>1899-12-31T23:00:00Z</cp:lastPrinted>
  <dcterms:created xsi:type="dcterms:W3CDTF">2021-08-04T10:39:00Z</dcterms:created>
  <dcterms:modified xsi:type="dcterms:W3CDTF">2022-01-10T09:12:00Z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